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B71CE7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850C70">
        <w:rPr>
          <w:b/>
          <w:noProof/>
          <w:sz w:val="24"/>
        </w:rPr>
        <w:t>180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26BF3" w:rsidR="001E41F3" w:rsidRPr="00410371" w:rsidRDefault="00692E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802">
                <w:rPr>
                  <w:b/>
                  <w:noProof/>
                  <w:sz w:val="28"/>
                </w:rPr>
                <w:t>29.</w:t>
              </w:r>
              <w:r w:rsidR="00647574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2C800E" w:rsidR="001E41F3" w:rsidRPr="00410371" w:rsidRDefault="00692E4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E57F86">
              <w:rPr>
                <w:b/>
                <w:noProof/>
                <w:sz w:val="28"/>
              </w:rPr>
              <w:t>0545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69FD0" w:rsidR="001E41F3" w:rsidRPr="00410371" w:rsidRDefault="00692E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1080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91080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F51A1" w:rsidR="001E41F3" w:rsidRPr="00410371" w:rsidRDefault="00692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7554">
                <w:rPr>
                  <w:b/>
                  <w:noProof/>
                  <w:sz w:val="28"/>
                </w:rPr>
                <w:t>18.</w:t>
              </w:r>
              <w:r w:rsidR="00E57F86">
                <w:rPr>
                  <w:b/>
                  <w:noProof/>
                  <w:sz w:val="28"/>
                </w:rPr>
                <w:t>5</w:t>
              </w:r>
              <w:r w:rsidR="00E47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87EB8" w:rsidR="001E41F3" w:rsidRDefault="00692E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A1D26">
                <w:rPr>
                  <w:lang w:eastAsia="zh-CN"/>
                </w:rPr>
                <w:t xml:space="preserve">Support of </w:t>
              </w:r>
              <w:r w:rsidR="00994EB4">
                <w:rPr>
                  <w:lang w:eastAsia="zh-CN"/>
                </w:rPr>
                <w:t>SDP</w:t>
              </w:r>
              <w:r w:rsidR="00A1186A">
                <w:rPr>
                  <w:lang w:eastAsia="zh-CN"/>
                </w:rPr>
                <w:t xml:space="preserve"> attributes</w:t>
              </w:r>
            </w:fldSimple>
            <w:r w:rsidR="008A1D26">
              <w:rPr>
                <w:lang w:eastAsia="zh-CN"/>
              </w:rPr>
              <w:t xml:space="preserve"> a=3gpp-bdc-used-by and a=3gpp-req-app</w:t>
            </w:r>
            <w:r w:rsidR="00750E5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EB7C" w:rsidR="001E41F3" w:rsidRDefault="009108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2E86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t>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FB5139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2F33E1" w:rsidR="001E41F3" w:rsidRDefault="00692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009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026CE2" w:rsidR="001E41F3" w:rsidRDefault="003072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C6E1A2" w14:textId="5F398028" w:rsidR="001E41F3" w:rsidRDefault="00A27B50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4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as defined two</w:t>
            </w:r>
            <w:r w:rsidR="00CE4946">
              <w:rPr>
                <w:noProof/>
                <w:lang w:eastAsia="zh-CN"/>
              </w:rPr>
              <w:t xml:space="preserve"> SDP attributes a=3gpp-bdc-used-by and a=3gpp-req-app, those info is not completely defined in </w:t>
            </w:r>
            <w:r w:rsidR="00413BD4">
              <w:rPr>
                <w:rFonts w:hint="eastAsia"/>
                <w:noProof/>
                <w:lang w:eastAsia="zh-CN"/>
              </w:rPr>
              <w:t>the</w:t>
            </w:r>
            <w:r w:rsidR="00413BD4">
              <w:rPr>
                <w:noProof/>
                <w:lang w:eastAsia="zh-CN"/>
              </w:rPr>
              <w:t xml:space="preserve"> DcMedia and DcStream.</w:t>
            </w:r>
          </w:p>
          <w:p w14:paraId="3C7E19DE" w14:textId="69485167" w:rsidR="003626DF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a=</w:t>
            </w:r>
            <w:r w:rsidR="00413BD4">
              <w:rPr>
                <w:noProof/>
                <w:lang w:eastAsia="zh-CN"/>
              </w:rPr>
              <w:t xml:space="preserve">3gpp-bdc-used-by contains </w:t>
            </w:r>
            <w:r w:rsidR="00912789">
              <w:rPr>
                <w:rFonts w:hint="eastAsia"/>
                <w:noProof/>
                <w:lang w:eastAsia="zh-CN"/>
              </w:rPr>
              <w:t>the</w:t>
            </w:r>
            <w:r w:rsidR="00912789">
              <w:rPr>
                <w:noProof/>
                <w:lang w:eastAsia="zh-CN"/>
              </w:rPr>
              <w:t xml:space="preserve"> info </w:t>
            </w:r>
            <w:r w:rsidR="00A0719E">
              <w:rPr>
                <w:noProof/>
                <w:lang w:eastAsia="zh-CN"/>
              </w:rPr>
              <w:t>to</w:t>
            </w:r>
            <w:r w:rsidR="00912789">
              <w:rPr>
                <w:noProof/>
                <w:lang w:eastAsia="zh-CN"/>
              </w:rPr>
              <w:t xml:space="preserve"> </w:t>
            </w:r>
            <w:r w:rsidR="00912789">
              <w:rPr>
                <w:rFonts w:eastAsia="等线"/>
                <w:noProof/>
                <w:lang w:val="x-none" w:eastAsia="zh-CN"/>
              </w:rPr>
              <w:t>help the SDP answerer's network to distinguish m= lines containing the bootstrap data channels with the same stream ID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Pr="002A3C2E">
              <w:rPr>
                <w:noProof/>
                <w:lang w:eastAsia="zh-CN"/>
              </w:rPr>
              <w:t>The bdc-used-by values</w:t>
            </w:r>
            <w:r>
              <w:rPr>
                <w:noProof/>
                <w:lang w:eastAsia="zh-CN"/>
              </w:rPr>
              <w:t xml:space="preserve"> “sender” and ”receiver”</w:t>
            </w:r>
            <w:r w:rsidRPr="002A3C2E">
              <w:rPr>
                <w:noProof/>
                <w:lang w:eastAsia="zh-CN"/>
              </w:rPr>
              <w:t xml:space="preserve"> are defined</w:t>
            </w:r>
            <w:r>
              <w:rPr>
                <w:noProof/>
                <w:lang w:eastAsia="zh-CN"/>
              </w:rPr>
              <w:t xml:space="preserve">, which should be defined as data type BdcUsedBy and  it can be used in the Nimsas_SessionEventControl and Nimsas_MediaControl service. </w:t>
            </w:r>
            <w:r w:rsidR="00F16DDA">
              <w:rPr>
                <w:noProof/>
                <w:lang w:eastAsia="zh-CN"/>
              </w:rPr>
              <w:t>So, a new enumeration BdcUsedBy shall be defined.</w:t>
            </w:r>
          </w:p>
          <w:p w14:paraId="708AA7DE" w14:textId="41F019E7" w:rsidR="002A3C2E" w:rsidRDefault="002A3C2E" w:rsidP="002A3C2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a= 3gpp-req-app </w:t>
            </w:r>
            <w:r w:rsidR="00F16DDA">
              <w:rPr>
                <w:noProof/>
                <w:lang w:eastAsia="zh-CN"/>
              </w:rPr>
              <w:t xml:space="preserve">identifies the </w:t>
            </w:r>
            <w:r w:rsidR="005B6189" w:rsidRPr="005B6189">
              <w:rPr>
                <w:noProof/>
                <w:lang w:eastAsia="zh-CN"/>
              </w:rPr>
              <w:t xml:space="preserve">application requesting application data channel(s) to be established via the "req-app-id" parameter </w:t>
            </w:r>
            <w:r w:rsidR="00F16DDA">
              <w:rPr>
                <w:noProof/>
                <w:lang w:eastAsia="zh-CN"/>
              </w:rPr>
              <w:t>and</w:t>
            </w:r>
            <w:r w:rsidR="005B6189" w:rsidRPr="005B6189">
              <w:rPr>
                <w:noProof/>
                <w:lang w:eastAsia="zh-CN"/>
              </w:rPr>
              <w:t xml:space="preserve"> also an "adc-stream-id-endpoint" variant of the "app-dc-info" parameter to allow the UEs to identify the endpoints for the application data channels used for communication to a network server or to the remote UE.</w:t>
            </w:r>
            <w:r w:rsidR="00F16DDA">
              <w:rPr>
                <w:noProof/>
                <w:lang w:eastAsia="zh-CN"/>
              </w:rPr>
              <w:t xml:space="preserve"> It was defined as appBingdingInfo attribute in the data type DcStream, while the information is not completed contained and it should be a media level information not an stream level information. So, the appBindingInfo shall be deleted from the DcStream but a new data type AppBindingInfo being defiend. It also can be used in both the Nimsas_SessionEventControl and Nimsas_MediaControl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2C2BB" w:rsidR="001E41F3" w:rsidRDefault="00F16DDA" w:rsidP="00A27B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enumeration BdcUsedBy and data type </w:t>
            </w:r>
            <w:r w:rsidR="00DB5899">
              <w:rPr>
                <w:noProof/>
                <w:lang w:eastAsia="zh-CN"/>
              </w:rPr>
              <w:t>AppBindingInfo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838F8" w:rsidR="001E41F3" w:rsidRDefault="002A7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B35B" w:rsidR="001E41F3" w:rsidRDefault="00BE60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5.11.3.x, 5.11.3.y, 5.11.4.2, 5.11.4.x, 5.11.4.y</w:t>
            </w:r>
            <w:r w:rsidR="00C44204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E4E36F" w:rsidR="001E41F3" w:rsidRDefault="00041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correction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proofErr w:type="spellStart"/>
            <w:r>
              <w:t>N</w:t>
            </w:r>
            <w:r w:rsidR="001A367C">
              <w:t>imsas_SessionEventControl</w:t>
            </w:r>
            <w:proofErr w:type="spellEnd"/>
            <w:r>
              <w:t xml:space="preserve"> and </w:t>
            </w:r>
            <w:proofErr w:type="spellStart"/>
            <w:r>
              <w:t>N</w:t>
            </w:r>
            <w:r w:rsidR="001A367C">
              <w:t>imsas</w:t>
            </w:r>
            <w:r>
              <w:t>_</w:t>
            </w:r>
            <w:r w:rsidR="001A367C">
              <w:t>Medi</w:t>
            </w:r>
            <w:r w:rsidR="001A367C">
              <w:rPr>
                <w:rFonts w:hint="eastAsia"/>
                <w:lang w:eastAsia="zh-CN"/>
              </w:rPr>
              <w:t>a</w:t>
            </w:r>
            <w:r w:rsidR="001A367C">
              <w:t>Control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967B60" w14:textId="77777777" w:rsidR="007E740A" w:rsidRDefault="007E740A" w:rsidP="007E740A">
      <w:pPr>
        <w:rPr>
          <w:noProof/>
        </w:rPr>
      </w:pPr>
    </w:p>
    <w:p w14:paraId="4DD4BD5F" w14:textId="54F696AD" w:rsidR="00906E3F" w:rsidRDefault="00906E3F" w:rsidP="00906E3F">
      <w:pPr>
        <w:pStyle w:val="40"/>
        <w:rPr>
          <w:ins w:id="2" w:author="HW" w:date="2024-04-03T15:43:00Z"/>
        </w:rPr>
      </w:pPr>
      <w:bookmarkStart w:id="3" w:name="_Toc143984943"/>
      <w:bookmarkStart w:id="4" w:name="_Toc144147720"/>
      <w:bookmarkStart w:id="5" w:name="_Toc153885524"/>
      <w:bookmarkStart w:id="6" w:name="_Toc161915391"/>
      <w:bookmarkStart w:id="7" w:name="_Toc510696637"/>
      <w:bookmarkStart w:id="8" w:name="_Toc35971432"/>
      <w:bookmarkStart w:id="9" w:name="_Toc146103763"/>
      <w:bookmarkStart w:id="10" w:name="_Toc151981322"/>
      <w:bookmarkStart w:id="11" w:name="_Toc160541846"/>
      <w:ins w:id="12" w:author="HW" w:date="2024-04-03T15:43:00Z">
        <w:r>
          <w:t>5.11.3.</w:t>
        </w:r>
      </w:ins>
      <w:ins w:id="13" w:author="HW" w:date="2024-04-03T15:44:00Z">
        <w:r w:rsidR="005B0537" w:rsidRPr="002B2D8E">
          <w:rPr>
            <w:highlight w:val="yellow"/>
          </w:rPr>
          <w:t>x</w:t>
        </w:r>
      </w:ins>
      <w:ins w:id="14" w:author="HW" w:date="2024-04-03T15:43:00Z">
        <w:r>
          <w:tab/>
        </w:r>
        <w:r w:rsidRPr="00052626">
          <w:t>Enumeration</w:t>
        </w:r>
        <w:r>
          <w:t xml:space="preserve">: </w:t>
        </w:r>
        <w:bookmarkEnd w:id="3"/>
        <w:bookmarkEnd w:id="4"/>
        <w:bookmarkEnd w:id="5"/>
        <w:bookmarkEnd w:id="6"/>
        <w:proofErr w:type="spellStart"/>
        <w:r>
          <w:t>BdcUsedBy</w:t>
        </w:r>
        <w:proofErr w:type="spellEnd"/>
      </w:ins>
    </w:p>
    <w:p w14:paraId="7571D65A" w14:textId="7A91F3D1" w:rsidR="00906E3F" w:rsidRPr="00384E92" w:rsidRDefault="00906E3F" w:rsidP="00906E3F">
      <w:pPr>
        <w:rPr>
          <w:ins w:id="15" w:author="HW" w:date="2024-04-03T15:43:00Z"/>
        </w:rPr>
      </w:pPr>
      <w:ins w:id="16" w:author="HW" w:date="2024-04-03T15:43:00Z">
        <w:r w:rsidRPr="00384E92">
          <w:t xml:space="preserve">The enumeration </w:t>
        </w:r>
        <w:proofErr w:type="spellStart"/>
        <w:r w:rsidR="00653D62">
          <w:t>BdcUsedBy</w:t>
        </w:r>
        <w:proofErr w:type="spellEnd"/>
        <w:r>
          <w:t xml:space="preserve"> </w:t>
        </w:r>
        <w:r>
          <w:rPr>
            <w:lang w:eastAsia="zh-CN"/>
          </w:rPr>
          <w:t>represents</w:t>
        </w:r>
      </w:ins>
      <w:ins w:id="17" w:author="HW" w:date="2024-04-05T11:13:00Z">
        <w:r w:rsidR="00CB114E">
          <w:rPr>
            <w:lang w:eastAsia="zh-CN"/>
          </w:rPr>
          <w:t xml:space="preserve"> the</w:t>
        </w:r>
      </w:ins>
      <w:ins w:id="18" w:author="HW" w:date="2024-04-03T15:47:00Z">
        <w:r w:rsidR="0010644E">
          <w:rPr>
            <w:lang w:eastAsia="zh-CN"/>
          </w:rPr>
          <w:t xml:space="preserve"> party uses the bootstrap data channel in the media description</w:t>
        </w:r>
      </w:ins>
      <w:ins w:id="19" w:author="HW" w:date="2024-04-03T15:50:00Z">
        <w:r w:rsidR="002C4F40">
          <w:t>.</w:t>
        </w:r>
        <w:r w:rsidR="00D0556E">
          <w:t xml:space="preserve"> </w:t>
        </w:r>
      </w:ins>
      <w:ins w:id="20" w:author="HW" w:date="2024-04-03T15:43:00Z"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21" w:author="HW" w:date="2024-04-03T15:47:00Z">
        <w:r w:rsidR="0010644E">
          <w:t>x</w:t>
        </w:r>
      </w:ins>
      <w:ins w:id="22" w:author="HW" w:date="2024-04-03T15:43:00Z">
        <w:r w:rsidRPr="00384E92">
          <w:t>-1.</w:t>
        </w:r>
      </w:ins>
    </w:p>
    <w:p w14:paraId="2B3929AA" w14:textId="0714F3FD" w:rsidR="00906E3F" w:rsidRPr="00052626" w:rsidRDefault="00906E3F" w:rsidP="00906E3F">
      <w:pPr>
        <w:pStyle w:val="TH"/>
        <w:rPr>
          <w:ins w:id="23" w:author="HW" w:date="2024-04-03T15:43:00Z"/>
        </w:rPr>
      </w:pPr>
      <w:ins w:id="24" w:author="HW" w:date="2024-04-03T15:43:00Z">
        <w:r w:rsidRPr="00052626">
          <w:t>Table </w:t>
        </w:r>
        <w:r>
          <w:t>5.11.3.</w:t>
        </w:r>
      </w:ins>
      <w:ins w:id="25" w:author="HW" w:date="2024-04-03T15:48:00Z">
        <w:r w:rsidR="0010644E" w:rsidRPr="002B2D8E">
          <w:rPr>
            <w:highlight w:val="yellow"/>
          </w:rPr>
          <w:t>x</w:t>
        </w:r>
      </w:ins>
      <w:ins w:id="26" w:author="HW" w:date="2024-04-03T15:43:00Z">
        <w:r>
          <w:t>-1</w:t>
        </w:r>
        <w:r w:rsidRPr="00052626">
          <w:t xml:space="preserve">: Enumeration </w:t>
        </w:r>
      </w:ins>
      <w:proofErr w:type="spellStart"/>
      <w:ins w:id="27" w:author="HW" w:date="2024-04-03T15:55:00Z">
        <w:r w:rsidR="00C35CCD">
          <w:t>BdcUsedBy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06E3F" w:rsidRPr="00052626" w14:paraId="5F4ABFCE" w14:textId="77777777" w:rsidTr="005F735B">
        <w:trPr>
          <w:ins w:id="28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0390C" w14:textId="77777777" w:rsidR="00906E3F" w:rsidRPr="00052626" w:rsidRDefault="00906E3F" w:rsidP="005F735B">
            <w:pPr>
              <w:pStyle w:val="TAH"/>
              <w:rPr>
                <w:ins w:id="29" w:author="HW" w:date="2024-04-03T15:43:00Z"/>
              </w:rPr>
            </w:pPr>
            <w:ins w:id="30" w:author="HW" w:date="2024-04-03T15:43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567A" w14:textId="77777777" w:rsidR="00906E3F" w:rsidRPr="00052626" w:rsidRDefault="00906E3F" w:rsidP="005F735B">
            <w:pPr>
              <w:pStyle w:val="TAH"/>
              <w:rPr>
                <w:ins w:id="31" w:author="HW" w:date="2024-04-03T15:43:00Z"/>
              </w:rPr>
            </w:pPr>
            <w:ins w:id="32" w:author="HW" w:date="2024-04-03T15:43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F976D59" w14:textId="77777777" w:rsidR="00906E3F" w:rsidRPr="00052626" w:rsidRDefault="00906E3F" w:rsidP="005F735B">
            <w:pPr>
              <w:pStyle w:val="TAH"/>
              <w:rPr>
                <w:ins w:id="33" w:author="HW" w:date="2024-04-03T15:43:00Z"/>
              </w:rPr>
            </w:pPr>
            <w:ins w:id="34" w:author="HW" w:date="2024-04-03T15:43:00Z">
              <w:r w:rsidRPr="00052626">
                <w:t>Applicability</w:t>
              </w:r>
            </w:ins>
          </w:p>
        </w:tc>
      </w:tr>
      <w:tr w:rsidR="00906E3F" w:rsidRPr="00052626" w14:paraId="224A1693" w14:textId="77777777" w:rsidTr="005F735B">
        <w:trPr>
          <w:ins w:id="35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D1ED2" w14:textId="560A983F" w:rsidR="00906E3F" w:rsidRPr="00052626" w:rsidRDefault="00906E3F" w:rsidP="005F735B">
            <w:pPr>
              <w:pStyle w:val="TAL"/>
              <w:rPr>
                <w:ins w:id="36" w:author="HW" w:date="2024-04-03T15:43:00Z"/>
              </w:rPr>
            </w:pPr>
            <w:ins w:id="37" w:author="HW" w:date="2024-04-03T15:43:00Z">
              <w:r w:rsidRPr="00052626">
                <w:t>"</w:t>
              </w:r>
              <w:r w:rsidR="001E0E11">
                <w:t>SENDER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44816" w14:textId="4A35F7A6" w:rsidR="00906E3F" w:rsidRPr="00052626" w:rsidRDefault="00906E3F" w:rsidP="005F735B">
            <w:pPr>
              <w:pStyle w:val="TAL"/>
              <w:rPr>
                <w:ins w:id="38" w:author="HW" w:date="2024-04-03T15:43:00Z"/>
              </w:rPr>
            </w:pPr>
            <w:ins w:id="39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0" w:author="HW" w:date="2024-04-03T15:48:00Z">
              <w:r w:rsidR="00CE3549">
                <w:rPr>
                  <w:lang w:eastAsia="zh-CN"/>
                </w:rPr>
                <w:t xml:space="preserve">bootstrap data channel </w:t>
              </w:r>
            </w:ins>
            <w:ins w:id="41" w:author="HW" w:date="2024-04-03T15:55:00Z">
              <w:r w:rsidR="008A5525">
                <w:rPr>
                  <w:lang w:eastAsia="zh-CN"/>
                </w:rPr>
                <w:t>is used by the UE sending</w:t>
              </w:r>
            </w:ins>
            <w:ins w:id="42" w:author="HW" w:date="2024-04-03T15:56:00Z">
              <w:r w:rsidR="008A5525">
                <w:rPr>
                  <w:lang w:eastAsia="zh-CN"/>
                </w:rPr>
                <w:t xml:space="preserve"> this SDP</w:t>
              </w:r>
              <w:r w:rsidR="005C57B4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2CE601D" w14:textId="77777777" w:rsidR="00906E3F" w:rsidRPr="00052626" w:rsidRDefault="00906E3F" w:rsidP="005F735B">
            <w:pPr>
              <w:pStyle w:val="TAL"/>
              <w:rPr>
                <w:ins w:id="43" w:author="HW" w:date="2024-04-03T15:43:00Z"/>
              </w:rPr>
            </w:pPr>
          </w:p>
        </w:tc>
      </w:tr>
      <w:tr w:rsidR="00906E3F" w:rsidRPr="00052626" w14:paraId="5B610BBC" w14:textId="77777777" w:rsidTr="005F735B">
        <w:trPr>
          <w:ins w:id="44" w:author="HW" w:date="2024-04-03T15:43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0B74F" w14:textId="2CE22EFA" w:rsidR="00906E3F" w:rsidRPr="00052626" w:rsidRDefault="00906E3F" w:rsidP="005F735B">
            <w:pPr>
              <w:pStyle w:val="TAL"/>
              <w:rPr>
                <w:ins w:id="45" w:author="HW" w:date="2024-04-03T15:43:00Z"/>
              </w:rPr>
            </w:pPr>
            <w:ins w:id="46" w:author="HW" w:date="2024-04-03T15:43:00Z">
              <w:r w:rsidRPr="00052626">
                <w:t>"</w:t>
              </w:r>
              <w:r w:rsidR="001E0E11">
                <w:t>RECEIVER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50421" w14:textId="22BC50CF" w:rsidR="00906E3F" w:rsidRPr="00052626" w:rsidRDefault="00906E3F" w:rsidP="005F735B">
            <w:pPr>
              <w:pStyle w:val="TAL"/>
              <w:rPr>
                <w:ins w:id="47" w:author="HW" w:date="2024-04-03T15:43:00Z"/>
              </w:rPr>
            </w:pPr>
            <w:ins w:id="48" w:author="HW" w:date="2024-04-03T15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49" w:author="HW" w:date="2024-04-03T15:56:00Z">
              <w:r w:rsidR="008A5525">
                <w:rPr>
                  <w:lang w:eastAsia="zh-CN"/>
                </w:rPr>
                <w:t>bootstrap data channel is used for the UE receiving the SDP</w:t>
              </w:r>
            </w:ins>
            <w:ins w:id="50" w:author="HW" w:date="2024-04-03T15:4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DCC22D5" w14:textId="77777777" w:rsidR="00906E3F" w:rsidRPr="00052626" w:rsidRDefault="00906E3F" w:rsidP="005F735B">
            <w:pPr>
              <w:pStyle w:val="TAL"/>
              <w:rPr>
                <w:ins w:id="51" w:author="HW" w:date="2024-04-03T15:43:00Z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1F8E1C08" w14:textId="77777777" w:rsidR="004B2F1F" w:rsidRDefault="004B2F1F" w:rsidP="004B2F1F">
      <w:pPr>
        <w:pStyle w:val="Guidance"/>
      </w:pPr>
    </w:p>
    <w:p w14:paraId="21805101" w14:textId="77777777" w:rsidR="009D7FEB" w:rsidRPr="004B2F1F" w:rsidRDefault="009D7FEB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C1ED33" w14:textId="0B58C188" w:rsidR="002D05D0" w:rsidRDefault="002D05D0" w:rsidP="002D05D0">
      <w:pPr>
        <w:pStyle w:val="40"/>
        <w:rPr>
          <w:ins w:id="52" w:author="HW" w:date="2024-04-03T15:44:00Z"/>
        </w:rPr>
      </w:pPr>
      <w:ins w:id="53" w:author="HW" w:date="2024-04-03T15:44:00Z">
        <w:r>
          <w:t>5.11.</w:t>
        </w:r>
        <w:proofErr w:type="gramStart"/>
        <w:r>
          <w:t>3</w:t>
        </w:r>
        <w:r w:rsidRPr="00D07D61">
          <w:rPr>
            <w:highlight w:val="yellow"/>
          </w:rPr>
          <w:t>.</w:t>
        </w:r>
      </w:ins>
      <w:ins w:id="54" w:author="HW" w:date="2024-04-05T11:01:00Z">
        <w:r w:rsidR="00D07D61" w:rsidRPr="00D07D61">
          <w:rPr>
            <w:highlight w:val="yellow"/>
          </w:rPr>
          <w:t>y</w:t>
        </w:r>
      </w:ins>
      <w:proofErr w:type="gramEnd"/>
      <w:ins w:id="55" w:author="HW" w:date="2024-04-03T15:44:00Z">
        <w:r>
          <w:tab/>
        </w:r>
        <w:r w:rsidRPr="00052626">
          <w:t>Enumeration</w:t>
        </w:r>
        <w:r>
          <w:t xml:space="preserve">: </w:t>
        </w:r>
        <w:proofErr w:type="spellStart"/>
        <w:r w:rsidR="00AA185E">
          <w:t>AdcEndpoint</w:t>
        </w:r>
      </w:ins>
      <w:ins w:id="56" w:author="HW" w:date="2024-04-03T15:55:00Z">
        <w:r w:rsidR="00C35CCD">
          <w:t>Type</w:t>
        </w:r>
      </w:ins>
      <w:proofErr w:type="spellEnd"/>
    </w:p>
    <w:p w14:paraId="02B5859D" w14:textId="036F7A87" w:rsidR="002D05D0" w:rsidRPr="00384E92" w:rsidRDefault="002D05D0" w:rsidP="002D05D0">
      <w:pPr>
        <w:rPr>
          <w:ins w:id="57" w:author="HW" w:date="2024-04-03T15:44:00Z"/>
        </w:rPr>
      </w:pPr>
      <w:ins w:id="58" w:author="HW" w:date="2024-04-03T15:44:00Z">
        <w:r w:rsidRPr="00384E92">
          <w:t xml:space="preserve">The enumeration </w:t>
        </w:r>
      </w:ins>
      <w:proofErr w:type="spellStart"/>
      <w:ins w:id="59" w:author="HW" w:date="2024-04-03T15:45:00Z">
        <w:r w:rsidR="006A2CA5">
          <w:t>AdcEndpoint</w:t>
        </w:r>
      </w:ins>
      <w:ins w:id="60" w:author="HW" w:date="2024-04-05T11:02:00Z">
        <w:r w:rsidR="00F22C36">
          <w:t>Type</w:t>
        </w:r>
      </w:ins>
      <w:proofErr w:type="spellEnd"/>
      <w:ins w:id="61" w:author="HW" w:date="2024-04-03T15:44:00Z">
        <w:r>
          <w:t xml:space="preserve"> </w:t>
        </w:r>
        <w:r>
          <w:rPr>
            <w:lang w:eastAsia="zh-CN"/>
          </w:rPr>
          <w:t xml:space="preserve">represents the </w:t>
        </w:r>
      </w:ins>
      <w:ins w:id="62" w:author="HW" w:date="2024-04-05T11:02:00Z">
        <w:r w:rsidR="00B21F02">
          <w:rPr>
            <w:lang w:eastAsia="zh-CN"/>
          </w:rPr>
          <w:t>remote endpoint type of the application data channel</w:t>
        </w:r>
      </w:ins>
      <w:ins w:id="63" w:author="HW" w:date="2024-04-03T15:44:00Z">
        <w:r>
          <w:t xml:space="preserve">. </w:t>
        </w:r>
        <w:r w:rsidRPr="00384E92">
          <w:t xml:space="preserve">It shall comply with the provisions defined in </w:t>
        </w:r>
        <w:r>
          <w:t>T</w:t>
        </w:r>
        <w:r w:rsidRPr="00384E92">
          <w:t>able</w:t>
        </w:r>
        <w:r>
          <w:t> 5.11.3.</w:t>
        </w:r>
      </w:ins>
      <w:ins w:id="64" w:author="HW" w:date="2024-04-05T11:01:00Z">
        <w:r w:rsidR="00D07D61" w:rsidRPr="00D07D61">
          <w:rPr>
            <w:highlight w:val="yellow"/>
          </w:rPr>
          <w:t>y</w:t>
        </w:r>
      </w:ins>
      <w:ins w:id="65" w:author="HW" w:date="2024-04-03T15:44:00Z">
        <w:r w:rsidRPr="00384E92">
          <w:t>-1.</w:t>
        </w:r>
      </w:ins>
    </w:p>
    <w:p w14:paraId="08D3987A" w14:textId="4D8B3A72" w:rsidR="002D05D0" w:rsidRPr="00052626" w:rsidRDefault="002D05D0" w:rsidP="002D05D0">
      <w:pPr>
        <w:pStyle w:val="TH"/>
        <w:rPr>
          <w:ins w:id="66" w:author="HW" w:date="2024-04-03T15:44:00Z"/>
        </w:rPr>
      </w:pPr>
      <w:ins w:id="67" w:author="HW" w:date="2024-04-03T15:44:00Z">
        <w:r w:rsidRPr="00052626">
          <w:t>Table </w:t>
        </w:r>
        <w:r>
          <w:t>5.11.3.</w:t>
        </w:r>
      </w:ins>
      <w:ins w:id="68" w:author="HW" w:date="2024-04-05T11:01:00Z">
        <w:r w:rsidR="00D07D61" w:rsidRPr="00D07D61">
          <w:rPr>
            <w:highlight w:val="yellow"/>
          </w:rPr>
          <w:t>y</w:t>
        </w:r>
      </w:ins>
      <w:ins w:id="69" w:author="HW" w:date="2024-04-03T15:44:00Z">
        <w:r>
          <w:t>-1</w:t>
        </w:r>
        <w:r w:rsidRPr="00052626">
          <w:t xml:space="preserve">: Enumeration </w:t>
        </w:r>
      </w:ins>
      <w:proofErr w:type="spellStart"/>
      <w:ins w:id="70" w:author="HW" w:date="2024-04-03T15:56:00Z">
        <w:r w:rsidR="006404B1">
          <w:t>AdcEndp</w:t>
        </w:r>
      </w:ins>
      <w:ins w:id="71" w:author="HW" w:date="2024-04-03T15:57:00Z">
        <w:r w:rsidR="006404B1">
          <w:t>ointType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2D05D0" w:rsidRPr="00052626" w14:paraId="17638FBB" w14:textId="77777777" w:rsidTr="005F735B">
        <w:trPr>
          <w:ins w:id="72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D3BE4" w14:textId="77777777" w:rsidR="002D05D0" w:rsidRPr="00052626" w:rsidRDefault="002D05D0" w:rsidP="005F735B">
            <w:pPr>
              <w:pStyle w:val="TAH"/>
              <w:rPr>
                <w:ins w:id="73" w:author="HW" w:date="2024-04-03T15:44:00Z"/>
              </w:rPr>
            </w:pPr>
            <w:ins w:id="74" w:author="HW" w:date="2024-04-03T15:44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F73CF" w14:textId="77777777" w:rsidR="002D05D0" w:rsidRPr="00052626" w:rsidRDefault="002D05D0" w:rsidP="005F735B">
            <w:pPr>
              <w:pStyle w:val="TAH"/>
              <w:rPr>
                <w:ins w:id="75" w:author="HW" w:date="2024-04-03T15:44:00Z"/>
              </w:rPr>
            </w:pPr>
            <w:ins w:id="76" w:author="HW" w:date="2024-04-03T15:44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264A9C86" w14:textId="77777777" w:rsidR="002D05D0" w:rsidRPr="00052626" w:rsidRDefault="002D05D0" w:rsidP="005F735B">
            <w:pPr>
              <w:pStyle w:val="TAH"/>
              <w:rPr>
                <w:ins w:id="77" w:author="HW" w:date="2024-04-03T15:44:00Z"/>
              </w:rPr>
            </w:pPr>
            <w:ins w:id="78" w:author="HW" w:date="2024-04-03T15:44:00Z">
              <w:r w:rsidRPr="00052626">
                <w:t>Applicability</w:t>
              </w:r>
            </w:ins>
          </w:p>
        </w:tc>
      </w:tr>
      <w:tr w:rsidR="002D05D0" w:rsidRPr="00052626" w14:paraId="1C77D326" w14:textId="77777777" w:rsidTr="005F735B">
        <w:trPr>
          <w:ins w:id="79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DC49C" w14:textId="7A46DCFB" w:rsidR="002D05D0" w:rsidRPr="00052626" w:rsidRDefault="002D05D0" w:rsidP="005F735B">
            <w:pPr>
              <w:pStyle w:val="TAL"/>
              <w:rPr>
                <w:ins w:id="80" w:author="HW" w:date="2024-04-03T15:44:00Z"/>
              </w:rPr>
            </w:pPr>
            <w:ins w:id="81" w:author="HW" w:date="2024-04-03T15:44:00Z">
              <w:r w:rsidRPr="00052626">
                <w:t>"</w:t>
              </w:r>
              <w:r w:rsidR="00AA185E">
                <w:t>UE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C800C" w14:textId="69571A37" w:rsidR="002D05D0" w:rsidRPr="00052626" w:rsidRDefault="002D05D0" w:rsidP="005F735B">
            <w:pPr>
              <w:pStyle w:val="TAL"/>
              <w:rPr>
                <w:ins w:id="82" w:author="HW" w:date="2024-04-03T15:44:00Z"/>
              </w:rPr>
            </w:pPr>
            <w:ins w:id="83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84" w:author="HW" w:date="2024-04-05T11:01:00Z">
              <w:r w:rsidR="00F22C36">
                <w:rPr>
                  <w:lang w:eastAsia="zh-CN"/>
                </w:rPr>
                <w:t xml:space="preserve">remote </w:t>
              </w:r>
            </w:ins>
            <w:ins w:id="85" w:author="HW" w:date="2024-04-05T11:02:00Z">
              <w:r w:rsidR="00BF51CC">
                <w:rPr>
                  <w:lang w:eastAsia="zh-CN"/>
                </w:rPr>
                <w:t xml:space="preserve">endpoint type of the application data channel is the </w:t>
              </w:r>
            </w:ins>
            <w:ins w:id="86" w:author="HW" w:date="2024-04-05T11:03:00Z">
              <w:r w:rsidR="00BF51CC">
                <w:rPr>
                  <w:lang w:eastAsia="zh-CN"/>
                </w:rPr>
                <w:t>peer</w:t>
              </w:r>
            </w:ins>
            <w:ins w:id="87" w:author="HW" w:date="2024-04-05T11:02:00Z">
              <w:r w:rsidR="00BF51CC">
                <w:rPr>
                  <w:lang w:eastAsia="zh-CN"/>
                </w:rPr>
                <w:t xml:space="preserve"> UE.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890B00" w14:textId="77777777" w:rsidR="002D05D0" w:rsidRPr="00052626" w:rsidRDefault="002D05D0" w:rsidP="005F735B">
            <w:pPr>
              <w:pStyle w:val="TAL"/>
              <w:rPr>
                <w:ins w:id="88" w:author="HW" w:date="2024-04-03T15:44:00Z"/>
              </w:rPr>
            </w:pPr>
          </w:p>
        </w:tc>
      </w:tr>
      <w:tr w:rsidR="002D05D0" w:rsidRPr="00052626" w14:paraId="4D0AE72E" w14:textId="77777777" w:rsidTr="005F735B">
        <w:trPr>
          <w:ins w:id="89" w:author="HW" w:date="2024-04-03T15:44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C0B9B" w14:textId="37EAFBA2" w:rsidR="002D05D0" w:rsidRPr="00052626" w:rsidRDefault="002D05D0" w:rsidP="005F735B">
            <w:pPr>
              <w:pStyle w:val="TAL"/>
              <w:rPr>
                <w:ins w:id="90" w:author="HW" w:date="2024-04-03T15:44:00Z"/>
              </w:rPr>
            </w:pPr>
            <w:ins w:id="91" w:author="HW" w:date="2024-04-03T15:44:00Z">
              <w:r w:rsidRPr="00052626">
                <w:t>"</w:t>
              </w:r>
              <w:r w:rsidR="00AA185E">
                <w:t>SERVER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618FD" w14:textId="7035508D" w:rsidR="002D05D0" w:rsidRPr="00052626" w:rsidRDefault="002D05D0" w:rsidP="005F735B">
            <w:pPr>
              <w:pStyle w:val="TAL"/>
              <w:rPr>
                <w:ins w:id="92" w:author="HW" w:date="2024-04-03T15:44:00Z"/>
              </w:rPr>
            </w:pPr>
            <w:ins w:id="93" w:author="HW" w:date="2024-04-03T15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epresents the </w:t>
              </w:r>
            </w:ins>
            <w:ins w:id="94" w:author="HW" w:date="2024-04-05T11:03:00Z">
              <w:r w:rsidR="00BF51CC">
                <w:rPr>
                  <w:lang w:eastAsia="zh-CN"/>
                </w:rPr>
                <w:t>remote endpoint type of the application data channel is the application server.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879A063" w14:textId="77777777" w:rsidR="002D05D0" w:rsidRPr="00052626" w:rsidRDefault="002D05D0" w:rsidP="005F735B">
            <w:pPr>
              <w:pStyle w:val="TAL"/>
              <w:rPr>
                <w:ins w:id="95" w:author="HW" w:date="2024-04-03T15:44:00Z"/>
              </w:rPr>
            </w:pPr>
          </w:p>
        </w:tc>
      </w:tr>
    </w:tbl>
    <w:p w14:paraId="3653BB29" w14:textId="77777777" w:rsidR="002D05D0" w:rsidRDefault="002D05D0" w:rsidP="002D05D0">
      <w:pPr>
        <w:pStyle w:val="Guidance"/>
        <w:rPr>
          <w:ins w:id="96" w:author="HW" w:date="2024-04-03T15:44:00Z"/>
        </w:rPr>
      </w:pPr>
    </w:p>
    <w:p w14:paraId="5171E291" w14:textId="77777777" w:rsidR="009D7FEB" w:rsidRPr="002D05D0" w:rsidRDefault="009D7FEB" w:rsidP="009D7FEB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6A15A5" w14:textId="77777777" w:rsidR="003A3F3F" w:rsidRPr="00F11966" w:rsidRDefault="003A3F3F" w:rsidP="003A3F3F">
      <w:pPr>
        <w:pStyle w:val="40"/>
      </w:pPr>
      <w:bookmarkStart w:id="97" w:name="_Toc143984947"/>
      <w:bookmarkStart w:id="98" w:name="_Toc144147724"/>
      <w:bookmarkStart w:id="99" w:name="_Toc153885528"/>
      <w:bookmarkStart w:id="100" w:name="_Toc161915395"/>
      <w:r w:rsidRPr="00F11966">
        <w:lastRenderedPageBreak/>
        <w:t>5</w:t>
      </w:r>
      <w:r>
        <w:t>.11</w:t>
      </w:r>
      <w:r w:rsidRPr="00F11966">
        <w:t>.4.</w:t>
      </w:r>
      <w:r>
        <w:t>2</w:t>
      </w:r>
      <w:r w:rsidRPr="00F11966">
        <w:tab/>
        <w:t xml:space="preserve">Type: </w:t>
      </w:r>
      <w:proofErr w:type="spellStart"/>
      <w:r>
        <w:t>DcStream</w:t>
      </w:r>
      <w:bookmarkEnd w:id="97"/>
      <w:bookmarkEnd w:id="98"/>
      <w:bookmarkEnd w:id="99"/>
      <w:bookmarkEnd w:id="100"/>
      <w:proofErr w:type="spellEnd"/>
    </w:p>
    <w:p w14:paraId="6ACD5D9D" w14:textId="77777777" w:rsidR="003A3F3F" w:rsidRPr="00F11966" w:rsidRDefault="003A3F3F" w:rsidP="003A3F3F">
      <w:pPr>
        <w:pStyle w:val="TH"/>
      </w:pPr>
      <w:r w:rsidRPr="00F11966">
        <w:rPr>
          <w:noProof/>
        </w:rPr>
        <w:t>Table </w:t>
      </w:r>
      <w:r w:rsidRPr="00F11966">
        <w:t>5</w:t>
      </w:r>
      <w:r>
        <w:t>.11</w:t>
      </w:r>
      <w:r w:rsidRPr="00F11966">
        <w:t>.4.</w:t>
      </w:r>
      <w:r>
        <w:t>2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DcStream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3A3F3F" w:rsidRPr="00F11966" w14:paraId="2E759B54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8D47D8" w14:textId="77777777" w:rsidR="003A3F3F" w:rsidRPr="00F11966" w:rsidRDefault="003A3F3F" w:rsidP="005F735B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A1464" w14:textId="77777777" w:rsidR="003A3F3F" w:rsidRPr="00F11966" w:rsidRDefault="003A3F3F" w:rsidP="005F735B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D21E3" w14:textId="77777777" w:rsidR="003A3F3F" w:rsidRPr="00F11966" w:rsidRDefault="003A3F3F" w:rsidP="005F735B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9C7F9" w14:textId="77777777" w:rsidR="003A3F3F" w:rsidRPr="00F11966" w:rsidRDefault="003A3F3F" w:rsidP="005F735B">
            <w:pPr>
              <w:pStyle w:val="TAH"/>
            </w:pPr>
            <w:r w:rsidRPr="002366BD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97260" w14:textId="77777777" w:rsidR="003A3F3F" w:rsidRPr="00F11966" w:rsidRDefault="003A3F3F" w:rsidP="005F735B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3A3F3F" w:rsidRPr="00F11966" w14:paraId="6EBE5D1C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9FCF" w14:textId="77777777" w:rsidR="003A3F3F" w:rsidRPr="00F11966" w:rsidRDefault="003A3F3F" w:rsidP="005F735B">
            <w:pPr>
              <w:pStyle w:val="TAL"/>
            </w:pPr>
            <w:proofErr w:type="spellStart"/>
            <w:r>
              <w:rPr>
                <w:lang w:eastAsia="zh-CN"/>
              </w:rPr>
              <w:t>streamId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AE2E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D66E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AE2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608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data channel stream.</w:t>
            </w:r>
          </w:p>
          <w:p w14:paraId="2CD238D8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DB7EA1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t>value range of the stream id is an unsigned 16-bit integer, i.e. 0 to 65535</w:t>
            </w:r>
            <w:r w:rsidRPr="001D2CEF">
              <w:t>.</w:t>
            </w:r>
          </w:p>
          <w:p w14:paraId="5A9596E4" w14:textId="77777777" w:rsidR="003A3F3F" w:rsidRDefault="003A3F3F" w:rsidP="005F735B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 Maximum = 65535.</w:t>
            </w:r>
          </w:p>
          <w:p w14:paraId="37CA8FB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0F7D54A" w14:textId="77777777" w:rsidR="003A3F3F" w:rsidRPr="008332D7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0-999 is used for Bootstrap Data Channel. The 1000-65535 is used for Application Data Channel.</w:t>
            </w:r>
          </w:p>
        </w:tc>
      </w:tr>
      <w:tr w:rsidR="003A3F3F" w:rsidRPr="00F11966" w14:paraId="364E201F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E44D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subprotocol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0B74" w14:textId="77777777" w:rsidR="003A3F3F" w:rsidRPr="00F11966" w:rsidRDefault="003A3F3F" w:rsidP="005F735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44CC" w14:textId="77777777" w:rsidR="003A3F3F" w:rsidRPr="00F11966" w:rsidRDefault="003A3F3F" w:rsidP="005F735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FE9" w14:textId="77777777" w:rsidR="003A3F3F" w:rsidRPr="00F11966" w:rsidRDefault="003A3F3F" w:rsidP="005F735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5AA0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subprotocol of the SCTP stream.</w:t>
            </w:r>
          </w:p>
          <w:p w14:paraId="63458510" w14:textId="77777777" w:rsidR="003A3F3F" w:rsidRDefault="003A3F3F" w:rsidP="005F735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defaults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if the </w:t>
            </w:r>
            <w:proofErr w:type="spellStart"/>
            <w:r>
              <w:t>mediaId</w:t>
            </w:r>
            <w:proofErr w:type="spellEnd"/>
            <w:r>
              <w:t xml:space="preserve"> represents bootstrap data channel.</w:t>
            </w:r>
          </w:p>
          <w:p w14:paraId="7D0EA7F3" w14:textId="77777777" w:rsidR="003A3F3F" w:rsidRPr="00F11966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25B6EA19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0F1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D5CB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A5B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1BB8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FF5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stream is ordered or not,</w:t>
            </w:r>
            <w:r w:rsidRPr="00F71AC9">
              <w:rPr>
                <w:rFonts w:cs="Arial"/>
                <w:szCs w:val="18"/>
                <w:lang w:eastAsia="zh-CN"/>
              </w:rPr>
              <w:t xml:space="preserve"> "true" for ordered delivery and "false" for unordered delivery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1207FF72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0BA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axRetry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32FF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2B30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C660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271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maximal number of the times a message will be retransmitted.</w:t>
            </w:r>
          </w:p>
          <w:p w14:paraId="67B6865C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0</w:t>
            </w:r>
          </w:p>
          <w:p w14:paraId="604D56CE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430F4F76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6D63" w14:textId="77777777" w:rsidR="003A3F3F" w:rsidRDefault="003A3F3F" w:rsidP="005F735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58E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DCB4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B1B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F33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maximal lifetime in milliseconds after which a message will no longer be transmitted or retransmitted.</w:t>
            </w:r>
          </w:p>
          <w:p w14:paraId="2B63814A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efault value: 0.</w:t>
            </w:r>
          </w:p>
          <w:p w14:paraId="2363B479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14:paraId="565D53AA" w14:textId="77777777" w:rsidTr="005F735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42FA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33E1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2E61" w14:textId="77777777" w:rsidR="003A3F3F" w:rsidRDefault="003A3F3F" w:rsidP="005F735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1CD" w14:textId="77777777" w:rsidR="003A3F3F" w:rsidRDefault="003A3F3F" w:rsidP="005F735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B42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priority of data channel relative to other data channels.</w:t>
            </w:r>
          </w:p>
          <w:p w14:paraId="3B79817F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 value: 256.</w:t>
            </w:r>
          </w:p>
          <w:p w14:paraId="3F69BBFB" w14:textId="77777777" w:rsidR="003A3F3F" w:rsidRDefault="003A3F3F" w:rsidP="005F735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</w:t>
            </w:r>
            <w:r w:rsidRPr="0016361A">
              <w:t>NOTE</w:t>
            </w:r>
            <w:r>
              <w:t>)</w:t>
            </w:r>
          </w:p>
        </w:tc>
      </w:tr>
      <w:tr w:rsidR="003A3F3F" w:rsidRPr="00F11966" w:rsidDel="002B6BA5" w14:paraId="6514E7BC" w14:textId="77777777" w:rsidTr="005F735B">
        <w:trPr>
          <w:jc w:val="center"/>
          <w:del w:id="101" w:author="HW" w:date="2024-04-03T17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8589" w14:textId="77777777" w:rsidR="003A3F3F" w:rsidDel="002B6BA5" w:rsidRDefault="003A3F3F" w:rsidP="005F735B">
            <w:pPr>
              <w:pStyle w:val="TAL"/>
              <w:rPr>
                <w:del w:id="102" w:author="HW" w:date="2024-04-03T17:39:00Z"/>
                <w:lang w:eastAsia="zh-CN"/>
              </w:rPr>
            </w:pPr>
            <w:del w:id="103" w:author="HW" w:date="2024-04-03T17:39:00Z">
              <w:r w:rsidDel="002B6BA5">
                <w:rPr>
                  <w:lang w:eastAsia="zh-CN"/>
                </w:rPr>
                <w:delText>appBindingInfo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E5F" w14:textId="77777777" w:rsidR="003A3F3F" w:rsidDel="002B6BA5" w:rsidRDefault="003A3F3F" w:rsidP="005F735B">
            <w:pPr>
              <w:pStyle w:val="TAL"/>
              <w:rPr>
                <w:del w:id="104" w:author="HW" w:date="2024-04-03T17:39:00Z"/>
                <w:lang w:eastAsia="zh-CN"/>
              </w:rPr>
            </w:pPr>
            <w:del w:id="105" w:author="HW" w:date="2024-04-03T17:39:00Z">
              <w:r w:rsidDel="002B6BA5">
                <w:rPr>
                  <w:rFonts w:hint="eastAsia"/>
                  <w:lang w:eastAsia="zh-CN"/>
                </w:rPr>
                <w:delText>s</w:delText>
              </w:r>
              <w:r w:rsidDel="002B6BA5">
                <w:rPr>
                  <w:lang w:eastAsia="zh-CN"/>
                </w:rPr>
                <w:delText>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280A" w14:textId="77777777" w:rsidR="003A3F3F" w:rsidDel="002B6BA5" w:rsidRDefault="003A3F3F" w:rsidP="005F735B">
            <w:pPr>
              <w:pStyle w:val="TAC"/>
              <w:rPr>
                <w:del w:id="106" w:author="HW" w:date="2024-04-03T17:39:00Z"/>
                <w:lang w:eastAsia="zh-CN"/>
              </w:rPr>
            </w:pPr>
            <w:del w:id="107" w:author="HW" w:date="2024-04-03T17:39:00Z">
              <w:r w:rsidDel="002B6BA5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E632" w14:textId="77777777" w:rsidR="003A3F3F" w:rsidDel="002B6BA5" w:rsidRDefault="003A3F3F" w:rsidP="005F735B">
            <w:pPr>
              <w:pStyle w:val="TAL"/>
              <w:rPr>
                <w:del w:id="108" w:author="HW" w:date="2024-04-03T17:39:00Z"/>
                <w:lang w:eastAsia="zh-CN"/>
              </w:rPr>
            </w:pPr>
            <w:del w:id="109" w:author="HW" w:date="2024-04-03T17:39:00Z">
              <w:r w:rsidDel="002B6BA5">
                <w:rPr>
                  <w:rFonts w:hint="eastAsia"/>
                  <w:lang w:eastAsia="zh-CN"/>
                </w:rPr>
                <w:delText>0</w:delText>
              </w:r>
              <w:r w:rsidDel="002B6BA5">
                <w:rPr>
                  <w:lang w:eastAsia="zh-CN"/>
                </w:rPr>
                <w:delText>..1</w:delText>
              </w:r>
            </w:del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87A" w14:textId="77777777" w:rsidR="003A3F3F" w:rsidDel="002B6BA5" w:rsidRDefault="003A3F3F" w:rsidP="005F735B">
            <w:pPr>
              <w:pStyle w:val="TAL"/>
              <w:rPr>
                <w:del w:id="110" w:author="HW" w:date="2024-04-03T17:39:00Z"/>
                <w:rFonts w:cs="Arial"/>
                <w:szCs w:val="18"/>
                <w:lang w:eastAsia="zh-CN"/>
              </w:rPr>
            </w:pPr>
            <w:del w:id="111" w:author="HW" w:date="2024-04-03T17:39:00Z">
              <w:r w:rsidDel="002B6BA5">
                <w:rPr>
                  <w:rFonts w:cs="Arial"/>
                  <w:szCs w:val="18"/>
                  <w:lang w:eastAsia="zh-CN"/>
                </w:rPr>
                <w:delText xml:space="preserve">Represents the </w:delText>
              </w:r>
              <w:bookmarkStart w:id="112" w:name="_Hlk146221044"/>
              <w:r w:rsidDel="002B6BA5">
                <w:rPr>
                  <w:rFonts w:cs="Arial"/>
                  <w:szCs w:val="18"/>
                  <w:lang w:eastAsia="zh-CN"/>
                </w:rPr>
                <w:delText>application binding information of the Data Channel</w:delText>
              </w:r>
              <w:bookmarkEnd w:id="112"/>
              <w:r w:rsidDel="002B6BA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7C18F8FC" w14:textId="77777777" w:rsidR="003A3F3F" w:rsidDel="002B6BA5" w:rsidRDefault="003A3F3F" w:rsidP="005F735B">
            <w:pPr>
              <w:pStyle w:val="TAL"/>
              <w:rPr>
                <w:del w:id="113" w:author="HW" w:date="2024-04-03T17:39:00Z"/>
                <w:rFonts w:cs="Arial"/>
                <w:szCs w:val="18"/>
                <w:lang w:eastAsia="zh-CN"/>
              </w:rPr>
            </w:pPr>
            <w:del w:id="114" w:author="HW" w:date="2024-04-03T17:39:00Z">
              <w:r w:rsidDel="002B6BA5">
                <w:rPr>
                  <w:rFonts w:cs="Arial" w:hint="eastAsia"/>
                  <w:szCs w:val="18"/>
                  <w:lang w:eastAsia="zh-CN"/>
                </w:rPr>
                <w:delText>I</w:delText>
              </w:r>
              <w:r w:rsidDel="002B6BA5">
                <w:rPr>
                  <w:rFonts w:cs="Arial"/>
                  <w:szCs w:val="18"/>
                  <w:lang w:eastAsia="zh-CN"/>
                </w:rPr>
                <w:delText>t shall be contained if the mediaId represents the application data channel.</w:delText>
              </w:r>
            </w:del>
          </w:p>
        </w:tc>
      </w:tr>
      <w:tr w:rsidR="003A3F3F" w:rsidRPr="00F11966" w14:paraId="39B6E500" w14:textId="77777777" w:rsidTr="005F735B">
        <w:trPr>
          <w:jc w:val="center"/>
        </w:trPr>
        <w:tc>
          <w:tcPr>
            <w:tcW w:w="9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11CD" w14:textId="77777777" w:rsidR="003A3F3F" w:rsidRDefault="003A3F3F" w:rsidP="005F735B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r w:rsidRPr="00B92731">
              <w:t>The IE cannot be changed once the media has been established</w:t>
            </w:r>
            <w:r>
              <w:t>.</w:t>
            </w:r>
          </w:p>
        </w:tc>
      </w:tr>
    </w:tbl>
    <w:p w14:paraId="480E94AA" w14:textId="7923DEDC" w:rsidR="003A3F3F" w:rsidRDefault="003A3F3F" w:rsidP="003A3F3F"/>
    <w:p w14:paraId="083C5C72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29A218" w14:textId="77777777" w:rsidR="003A3F3F" w:rsidRPr="003A3F3F" w:rsidRDefault="003A3F3F" w:rsidP="003A3F3F"/>
    <w:p w14:paraId="488ABFA9" w14:textId="13FC106B" w:rsidR="0076399C" w:rsidRPr="00F11966" w:rsidRDefault="0076399C" w:rsidP="0076399C">
      <w:pPr>
        <w:pStyle w:val="40"/>
        <w:rPr>
          <w:ins w:id="115" w:author="HW" w:date="2024-04-03T16:19:00Z"/>
        </w:rPr>
      </w:pPr>
      <w:ins w:id="116" w:author="HW" w:date="2024-04-03T16:19:00Z">
        <w:r w:rsidRPr="00F11966">
          <w:t>5</w:t>
        </w:r>
        <w:r>
          <w:t>.11</w:t>
        </w:r>
        <w:r w:rsidRPr="00F11966">
          <w:t>.4.</w:t>
        </w:r>
      </w:ins>
      <w:ins w:id="117" w:author="HW" w:date="2024-04-03T16:23:00Z">
        <w:r w:rsidR="00EF669B" w:rsidRPr="00EB7AB9">
          <w:rPr>
            <w:highlight w:val="yellow"/>
          </w:rPr>
          <w:t>x</w:t>
        </w:r>
      </w:ins>
      <w:ins w:id="118" w:author="HW" w:date="2024-04-03T16:19:00Z">
        <w:r w:rsidRPr="00F11966">
          <w:tab/>
          <w:t xml:space="preserve">Type: </w:t>
        </w:r>
        <w:proofErr w:type="spellStart"/>
        <w:r>
          <w:t>AppBindingInfo</w:t>
        </w:r>
        <w:proofErr w:type="spellEnd"/>
      </w:ins>
    </w:p>
    <w:p w14:paraId="0DE7A345" w14:textId="47A10CB8" w:rsidR="0076399C" w:rsidRPr="00F11966" w:rsidRDefault="0076399C" w:rsidP="0076399C">
      <w:pPr>
        <w:pStyle w:val="TH"/>
        <w:rPr>
          <w:ins w:id="119" w:author="HW" w:date="2024-04-03T16:19:00Z"/>
        </w:rPr>
      </w:pPr>
      <w:ins w:id="120" w:author="HW" w:date="2024-04-03T16:19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21" w:author="HW" w:date="2024-04-05T11:03:00Z">
        <w:r w:rsidR="00EB7AB9" w:rsidRPr="00EB7AB9">
          <w:rPr>
            <w:highlight w:val="yellow"/>
          </w:rPr>
          <w:t>x</w:t>
        </w:r>
      </w:ins>
      <w:ins w:id="122" w:author="HW" w:date="2024-04-03T16:19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AppBindingInfo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76399C" w:rsidRPr="00F11966" w14:paraId="0A666549" w14:textId="77777777" w:rsidTr="005F735B">
        <w:trPr>
          <w:jc w:val="center"/>
          <w:ins w:id="123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3EA0" w14:textId="77777777" w:rsidR="0076399C" w:rsidRPr="00F11966" w:rsidRDefault="0076399C" w:rsidP="005F735B">
            <w:pPr>
              <w:pStyle w:val="TAH"/>
              <w:rPr>
                <w:ins w:id="124" w:author="HW" w:date="2024-04-03T16:19:00Z"/>
              </w:rPr>
            </w:pPr>
            <w:ins w:id="125" w:author="HW" w:date="2024-04-03T16:19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22836" w14:textId="77777777" w:rsidR="0076399C" w:rsidRPr="00F11966" w:rsidRDefault="0076399C" w:rsidP="005F735B">
            <w:pPr>
              <w:pStyle w:val="TAH"/>
              <w:rPr>
                <w:ins w:id="126" w:author="HW" w:date="2024-04-03T16:19:00Z"/>
              </w:rPr>
            </w:pPr>
            <w:ins w:id="127" w:author="HW" w:date="2024-04-03T16:19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D8045" w14:textId="77777777" w:rsidR="0076399C" w:rsidRPr="00F11966" w:rsidRDefault="0076399C" w:rsidP="005F735B">
            <w:pPr>
              <w:pStyle w:val="TAH"/>
              <w:rPr>
                <w:ins w:id="128" w:author="HW" w:date="2024-04-03T16:19:00Z"/>
              </w:rPr>
            </w:pPr>
            <w:ins w:id="129" w:author="HW" w:date="2024-04-03T16:19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EE367" w14:textId="77777777" w:rsidR="0076399C" w:rsidRPr="00F11966" w:rsidRDefault="0076399C" w:rsidP="005F735B">
            <w:pPr>
              <w:pStyle w:val="TAH"/>
              <w:rPr>
                <w:ins w:id="130" w:author="HW" w:date="2024-04-03T16:19:00Z"/>
              </w:rPr>
            </w:pPr>
            <w:ins w:id="131" w:author="HW" w:date="2024-04-03T16:19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6EEDC" w14:textId="77777777" w:rsidR="0076399C" w:rsidRPr="00F11966" w:rsidRDefault="0076399C" w:rsidP="005F735B">
            <w:pPr>
              <w:pStyle w:val="TAH"/>
              <w:rPr>
                <w:ins w:id="132" w:author="HW" w:date="2024-04-03T16:19:00Z"/>
                <w:rFonts w:cs="Arial"/>
                <w:szCs w:val="18"/>
              </w:rPr>
            </w:pPr>
            <w:ins w:id="133" w:author="HW" w:date="2024-04-03T16:19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6399C" w:rsidRPr="00F11966" w14:paraId="37B2229D" w14:textId="77777777" w:rsidTr="005F735B">
        <w:trPr>
          <w:jc w:val="center"/>
          <w:ins w:id="134" w:author="HW" w:date="2024-04-03T16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28F" w14:textId="77903FBE" w:rsidR="0076399C" w:rsidRPr="00F11966" w:rsidRDefault="00E236ED" w:rsidP="005F735B">
            <w:pPr>
              <w:pStyle w:val="TAL"/>
              <w:rPr>
                <w:ins w:id="135" w:author="HW" w:date="2024-04-03T16:19:00Z"/>
              </w:rPr>
            </w:pPr>
            <w:proofErr w:type="spellStart"/>
            <w:ins w:id="136" w:author="HW" w:date="2024-04-03T16:20:00Z">
              <w:r>
                <w:rPr>
                  <w:lang w:eastAsia="zh-CN"/>
                </w:rPr>
                <w:t>application</w:t>
              </w:r>
            </w:ins>
            <w:ins w:id="137" w:author="HW" w:date="2024-04-03T16:19:00Z">
              <w:r w:rsidR="0076399C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D4E7" w14:textId="4DC78BD6" w:rsidR="0076399C" w:rsidRPr="00F11966" w:rsidRDefault="00EF669B" w:rsidP="005F735B">
            <w:pPr>
              <w:pStyle w:val="TAL"/>
              <w:rPr>
                <w:ins w:id="138" w:author="HW" w:date="2024-04-03T16:19:00Z"/>
              </w:rPr>
            </w:pPr>
            <w:ins w:id="139" w:author="HW" w:date="2024-04-03T16:23:00Z">
              <w:r>
                <w:rPr>
                  <w:lang w:eastAsia="zh-CN"/>
                </w:rPr>
                <w:t>str</w:t>
              </w:r>
            </w:ins>
            <w:ins w:id="140" w:author="HW" w:date="2024-04-03T16:24:00Z">
              <w:r>
                <w:rPr>
                  <w:lang w:eastAsia="zh-CN"/>
                </w:rPr>
                <w:t>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6A4C" w14:textId="77777777" w:rsidR="0076399C" w:rsidRPr="00F11966" w:rsidRDefault="0076399C" w:rsidP="005F735B">
            <w:pPr>
              <w:pStyle w:val="TAC"/>
              <w:rPr>
                <w:ins w:id="141" w:author="HW" w:date="2024-04-03T16:19:00Z"/>
              </w:rPr>
            </w:pPr>
            <w:ins w:id="142" w:author="HW" w:date="2024-04-03T16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D149" w14:textId="77777777" w:rsidR="0076399C" w:rsidRPr="00F11966" w:rsidRDefault="0076399C" w:rsidP="005F735B">
            <w:pPr>
              <w:pStyle w:val="TAL"/>
              <w:rPr>
                <w:ins w:id="143" w:author="HW" w:date="2024-04-03T16:19:00Z"/>
              </w:rPr>
            </w:pPr>
            <w:ins w:id="144" w:author="HW" w:date="2024-04-03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F3E" w14:textId="1E21B23B" w:rsidR="0076399C" w:rsidRPr="008332D7" w:rsidRDefault="00362625" w:rsidP="003F771B">
            <w:pPr>
              <w:pStyle w:val="TAL"/>
              <w:rPr>
                <w:ins w:id="145" w:author="HW" w:date="2024-04-03T16:19:00Z"/>
                <w:rFonts w:cs="Arial"/>
                <w:szCs w:val="18"/>
              </w:rPr>
            </w:pPr>
            <w:ins w:id="146" w:author="HW" w:date="2024-04-03T17:27:00Z">
              <w:r>
                <w:rPr>
                  <w:rFonts w:cs="Arial"/>
                  <w:szCs w:val="18"/>
                  <w:lang w:eastAsia="zh-CN"/>
                </w:rPr>
                <w:t>Identifies the application</w:t>
              </w:r>
            </w:ins>
            <w:ins w:id="147" w:author="HW" w:date="2024-04-03T17:28:00Z">
              <w:r w:rsidR="003F771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21278E" w:rsidRPr="00F11966" w14:paraId="3B62A372" w14:textId="77777777" w:rsidTr="005F735B">
        <w:trPr>
          <w:jc w:val="center"/>
          <w:ins w:id="148" w:author="HW" w:date="2024-04-03T16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8C1B" w14:textId="0681C35B" w:rsidR="0021278E" w:rsidRDefault="004E2A8E" w:rsidP="0021278E">
            <w:pPr>
              <w:pStyle w:val="TAL"/>
              <w:rPr>
                <w:ins w:id="149" w:author="HW" w:date="2024-04-03T16:20:00Z"/>
                <w:lang w:eastAsia="zh-CN"/>
              </w:rPr>
            </w:pPr>
            <w:proofErr w:type="spellStart"/>
            <w:ins w:id="150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F5A6" w14:textId="54EC50C1" w:rsidR="0021278E" w:rsidRDefault="004E2A8E" w:rsidP="0021278E">
            <w:pPr>
              <w:pStyle w:val="TAL"/>
              <w:rPr>
                <w:ins w:id="151" w:author="HW" w:date="2024-04-03T16:20:00Z"/>
                <w:lang w:eastAsia="zh-CN"/>
              </w:rPr>
            </w:pPr>
            <w:proofErr w:type="spellStart"/>
            <w:ins w:id="152" w:author="HW" w:date="2024-04-03T17:36:00Z">
              <w:r>
                <w:rPr>
                  <w:lang w:eastAsia="zh-CN"/>
                </w:rPr>
                <w:t>AppDcInfo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CC3B" w14:textId="29E6CB0C" w:rsidR="0021278E" w:rsidRDefault="004E2A8E" w:rsidP="0021278E">
            <w:pPr>
              <w:pStyle w:val="TAC"/>
              <w:rPr>
                <w:ins w:id="153" w:author="HW" w:date="2024-04-03T16:20:00Z"/>
                <w:lang w:eastAsia="zh-CN"/>
              </w:rPr>
            </w:pPr>
            <w:ins w:id="154" w:author="HW" w:date="2024-04-03T17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AEB5" w14:textId="0A586848" w:rsidR="0021278E" w:rsidRDefault="004E2A8E" w:rsidP="0021278E">
            <w:pPr>
              <w:pStyle w:val="TAL"/>
              <w:rPr>
                <w:ins w:id="155" w:author="HW" w:date="2024-04-03T16:20:00Z"/>
                <w:lang w:eastAsia="zh-CN"/>
              </w:rPr>
            </w:pPr>
            <w:ins w:id="156" w:author="HW" w:date="2024-04-03T17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CDE" w14:textId="29CD4E16" w:rsidR="0021278E" w:rsidRPr="006F3211" w:rsidRDefault="004E2A8E" w:rsidP="0021278E">
            <w:pPr>
              <w:pStyle w:val="TAL"/>
              <w:rPr>
                <w:ins w:id="157" w:author="HW" w:date="2024-04-03T16:20:00Z"/>
                <w:rFonts w:cs="Arial"/>
                <w:szCs w:val="18"/>
                <w:lang w:eastAsia="zh-CN"/>
              </w:rPr>
            </w:pPr>
            <w:ins w:id="158" w:author="HW" w:date="2024-04-03T17:37:00Z">
              <w:r>
                <w:rPr>
                  <w:rFonts w:cs="Arial"/>
                  <w:szCs w:val="18"/>
                  <w:lang w:eastAsia="zh-CN"/>
                </w:rPr>
                <w:t xml:space="preserve">Represents the application </w:t>
              </w:r>
              <w:r w:rsidR="00107189"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  <w:ins w:id="159" w:author="HW" w:date="2024-04-03T17:51:00Z">
              <w:r w:rsidR="00F30297">
                <w:rPr>
                  <w:rFonts w:cs="Arial"/>
                  <w:szCs w:val="18"/>
                  <w:lang w:eastAsia="zh-CN"/>
                </w:rPr>
                <w:t xml:space="preserve">is </w:t>
              </w:r>
              <w:proofErr w:type="spellStart"/>
              <w:r w:rsidR="00F30297">
                <w:rPr>
                  <w:rFonts w:cs="Arial"/>
                  <w:szCs w:val="18"/>
                  <w:lang w:eastAsia="zh-CN"/>
                </w:rPr>
                <w:t>intene</w:t>
              </w:r>
            </w:ins>
            <w:ins w:id="160" w:author="HW" w:date="2024-04-03T17:52:00Z">
              <w:r w:rsidR="00F30297">
                <w:rPr>
                  <w:rFonts w:cs="Arial"/>
                  <w:szCs w:val="18"/>
                  <w:lang w:eastAsia="zh-CN"/>
                </w:rPr>
                <w:t>d</w:t>
              </w:r>
              <w:proofErr w:type="spellEnd"/>
              <w:r w:rsidR="00F30297">
                <w:rPr>
                  <w:rFonts w:cs="Arial"/>
                  <w:szCs w:val="18"/>
                  <w:lang w:eastAsia="zh-CN"/>
                </w:rPr>
                <w:t xml:space="preserve"> towards to a server or the remote UE. </w:t>
              </w:r>
            </w:ins>
          </w:p>
        </w:tc>
      </w:tr>
    </w:tbl>
    <w:p w14:paraId="3D6E2A8D" w14:textId="63448C6B" w:rsidR="0076399C" w:rsidRDefault="0076399C" w:rsidP="0076399C">
      <w:pPr>
        <w:rPr>
          <w:noProof/>
        </w:rPr>
      </w:pPr>
    </w:p>
    <w:p w14:paraId="4253F044" w14:textId="77777777" w:rsidR="003A3F3F" w:rsidRPr="006B5418" w:rsidRDefault="003A3F3F" w:rsidP="003A3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FD310E" w14:textId="74839531" w:rsidR="000C2373" w:rsidRPr="00F11966" w:rsidRDefault="000C2373" w:rsidP="000C2373">
      <w:pPr>
        <w:pStyle w:val="40"/>
        <w:rPr>
          <w:ins w:id="161" w:author="HW" w:date="2024-04-03T17:44:00Z"/>
        </w:rPr>
      </w:pPr>
      <w:ins w:id="162" w:author="HW" w:date="2024-04-03T17:44:00Z">
        <w:r w:rsidRPr="00F11966">
          <w:t>5</w:t>
        </w:r>
        <w:r>
          <w:t>.11</w:t>
        </w:r>
        <w:r w:rsidRPr="00F11966">
          <w:t>.</w:t>
        </w:r>
        <w:proofErr w:type="gramStart"/>
        <w:r w:rsidRPr="00F11966">
          <w:t>4.</w:t>
        </w:r>
        <w:r w:rsidRPr="00305E3D">
          <w:rPr>
            <w:highlight w:val="yellow"/>
          </w:rPr>
          <w:t>y</w:t>
        </w:r>
        <w:proofErr w:type="gramEnd"/>
        <w:r w:rsidRPr="00F11966">
          <w:tab/>
          <w:t xml:space="preserve">Type: </w:t>
        </w:r>
        <w:proofErr w:type="spellStart"/>
        <w:r>
          <w:t>AppDcInfo</w:t>
        </w:r>
        <w:proofErr w:type="spellEnd"/>
      </w:ins>
    </w:p>
    <w:p w14:paraId="004F9E49" w14:textId="126E7941" w:rsidR="000C2373" w:rsidRPr="00F11966" w:rsidRDefault="000C2373" w:rsidP="000C2373">
      <w:pPr>
        <w:pStyle w:val="TH"/>
        <w:rPr>
          <w:ins w:id="163" w:author="HW" w:date="2024-04-03T17:44:00Z"/>
        </w:rPr>
      </w:pPr>
      <w:ins w:id="164" w:author="HW" w:date="2024-04-03T17:44:00Z">
        <w:r w:rsidRPr="00F11966">
          <w:rPr>
            <w:noProof/>
          </w:rPr>
          <w:t>Table </w:t>
        </w:r>
        <w:r w:rsidRPr="00F11966">
          <w:t>5</w:t>
        </w:r>
        <w:r>
          <w:t>.11</w:t>
        </w:r>
        <w:r w:rsidRPr="00F11966">
          <w:t>.4.</w:t>
        </w:r>
      </w:ins>
      <w:ins w:id="165" w:author="HW" w:date="2024-04-05T11:03:00Z">
        <w:r w:rsidR="00EB7AB9" w:rsidRPr="00627B23">
          <w:rPr>
            <w:highlight w:val="yellow"/>
          </w:rPr>
          <w:t>y</w:t>
        </w:r>
      </w:ins>
      <w:ins w:id="166" w:author="HW" w:date="2024-04-03T17:4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r>
          <w:rPr>
            <w:noProof/>
          </w:rPr>
          <w:t>AppDcInfo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0C2373" w:rsidRPr="00F11966" w14:paraId="31C1863D" w14:textId="77777777" w:rsidTr="005F735B">
        <w:trPr>
          <w:jc w:val="center"/>
          <w:ins w:id="167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812D7" w14:textId="77777777" w:rsidR="000C2373" w:rsidRPr="00F11966" w:rsidRDefault="000C2373" w:rsidP="005F735B">
            <w:pPr>
              <w:pStyle w:val="TAH"/>
              <w:rPr>
                <w:ins w:id="168" w:author="HW" w:date="2024-04-03T17:44:00Z"/>
              </w:rPr>
            </w:pPr>
            <w:ins w:id="169" w:author="HW" w:date="2024-04-03T17:4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77E0C" w14:textId="77777777" w:rsidR="000C2373" w:rsidRPr="00F11966" w:rsidRDefault="000C2373" w:rsidP="005F735B">
            <w:pPr>
              <w:pStyle w:val="TAH"/>
              <w:rPr>
                <w:ins w:id="170" w:author="HW" w:date="2024-04-03T17:44:00Z"/>
              </w:rPr>
            </w:pPr>
            <w:ins w:id="171" w:author="HW" w:date="2024-04-03T17:4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B8691" w14:textId="77777777" w:rsidR="000C2373" w:rsidRPr="00F11966" w:rsidRDefault="000C2373" w:rsidP="005F735B">
            <w:pPr>
              <w:pStyle w:val="TAH"/>
              <w:rPr>
                <w:ins w:id="172" w:author="HW" w:date="2024-04-03T17:44:00Z"/>
              </w:rPr>
            </w:pPr>
            <w:ins w:id="173" w:author="HW" w:date="2024-04-03T17:4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628AB" w14:textId="77777777" w:rsidR="000C2373" w:rsidRPr="00F11966" w:rsidRDefault="000C2373" w:rsidP="005F735B">
            <w:pPr>
              <w:pStyle w:val="TAH"/>
              <w:rPr>
                <w:ins w:id="174" w:author="HW" w:date="2024-04-03T17:44:00Z"/>
              </w:rPr>
            </w:pPr>
            <w:ins w:id="175" w:author="HW" w:date="2024-04-03T17:44:00Z">
              <w:r w:rsidRPr="002366BD">
                <w:t>Cardinality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2E03F" w14:textId="77777777" w:rsidR="000C2373" w:rsidRPr="00F11966" w:rsidRDefault="000C2373" w:rsidP="005F735B">
            <w:pPr>
              <w:pStyle w:val="TAH"/>
              <w:rPr>
                <w:ins w:id="176" w:author="HW" w:date="2024-04-03T17:44:00Z"/>
                <w:rFonts w:cs="Arial"/>
                <w:szCs w:val="18"/>
              </w:rPr>
            </w:pPr>
            <w:ins w:id="177" w:author="HW" w:date="2024-04-03T17:4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2373" w:rsidRPr="00F11966" w14:paraId="289C4931" w14:textId="77777777" w:rsidTr="005F735B">
        <w:trPr>
          <w:jc w:val="center"/>
          <w:ins w:id="178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9239" w14:textId="67D566C8" w:rsidR="000C2373" w:rsidRPr="00F11966" w:rsidRDefault="000C2373" w:rsidP="005F735B">
            <w:pPr>
              <w:pStyle w:val="TAL"/>
              <w:rPr>
                <w:ins w:id="179" w:author="HW" w:date="2024-04-03T17:44:00Z"/>
              </w:rPr>
            </w:pPr>
            <w:proofErr w:type="spellStart"/>
            <w:ins w:id="180" w:author="HW" w:date="2024-04-03T17:45:00Z">
              <w:r>
                <w:rPr>
                  <w:lang w:eastAsia="zh-CN"/>
                </w:rPr>
                <w:t>streamId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7A2A" w14:textId="4D03288B" w:rsidR="000C2373" w:rsidRPr="00F11966" w:rsidRDefault="000C2373" w:rsidP="005F735B">
            <w:pPr>
              <w:pStyle w:val="TAL"/>
              <w:rPr>
                <w:ins w:id="181" w:author="HW" w:date="2024-04-03T17:44:00Z"/>
              </w:rPr>
            </w:pPr>
            <w:proofErr w:type="spellStart"/>
            <w:ins w:id="182" w:author="HW" w:date="2024-04-03T17:45:00Z">
              <w:r>
                <w:rPr>
                  <w:lang w:eastAsia="zh-CN"/>
                </w:rPr>
                <w:t>interger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E7C" w14:textId="77777777" w:rsidR="000C2373" w:rsidRPr="00F11966" w:rsidRDefault="000C2373" w:rsidP="005F735B">
            <w:pPr>
              <w:pStyle w:val="TAC"/>
              <w:rPr>
                <w:ins w:id="183" w:author="HW" w:date="2024-04-03T17:44:00Z"/>
              </w:rPr>
            </w:pPr>
            <w:ins w:id="184" w:author="HW" w:date="2024-04-03T17:4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D1D9" w14:textId="77777777" w:rsidR="000C2373" w:rsidRPr="00F11966" w:rsidRDefault="000C2373" w:rsidP="005F735B">
            <w:pPr>
              <w:pStyle w:val="TAL"/>
              <w:rPr>
                <w:ins w:id="185" w:author="HW" w:date="2024-04-03T17:44:00Z"/>
              </w:rPr>
            </w:pPr>
            <w:ins w:id="186" w:author="HW" w:date="2024-04-03T17:4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53C4" w14:textId="666814E7" w:rsidR="000C2373" w:rsidRPr="008332D7" w:rsidRDefault="00242BF1" w:rsidP="005F735B">
            <w:pPr>
              <w:pStyle w:val="TAL"/>
              <w:rPr>
                <w:ins w:id="187" w:author="HW" w:date="2024-04-03T17:44:00Z"/>
                <w:rFonts w:cs="Arial"/>
                <w:szCs w:val="18"/>
              </w:rPr>
            </w:pPr>
            <w:ins w:id="188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189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90" w:author="HW" w:date="2024-04-03T17:55:00Z">
              <w:r>
                <w:rPr>
                  <w:rFonts w:cs="Arial"/>
                  <w:szCs w:val="18"/>
                  <w:lang w:eastAsia="zh-CN"/>
                </w:rPr>
                <w:t xml:space="preserve">stream ID of the </w:t>
              </w:r>
            </w:ins>
            <w:ins w:id="191" w:author="HW" w:date="2024-04-05T11:05:00Z">
              <w:r w:rsidR="00EB4103">
                <w:rPr>
                  <w:rFonts w:cs="Arial"/>
                  <w:szCs w:val="18"/>
                  <w:lang w:eastAsia="zh-CN"/>
                </w:rPr>
                <w:t>data channel</w:t>
              </w:r>
            </w:ins>
            <w:ins w:id="192" w:author="HW" w:date="2024-04-03T17:44:00Z">
              <w:r w:rsidR="000C237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0C2373" w:rsidRPr="00F11966" w14:paraId="38E0B42D" w14:textId="77777777" w:rsidTr="005F735B">
        <w:trPr>
          <w:jc w:val="center"/>
          <w:ins w:id="193" w:author="HW" w:date="2024-04-03T17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F1E" w14:textId="784E6C14" w:rsidR="000C2373" w:rsidRDefault="000F09CD" w:rsidP="005F735B">
            <w:pPr>
              <w:pStyle w:val="TAL"/>
              <w:rPr>
                <w:ins w:id="194" w:author="HW" w:date="2024-04-03T17:44:00Z"/>
                <w:lang w:eastAsia="zh-CN"/>
              </w:rPr>
            </w:pPr>
            <w:proofErr w:type="spellStart"/>
            <w:ins w:id="195" w:author="HW" w:date="2024-04-05T11:05:00Z">
              <w:r>
                <w:rPr>
                  <w:lang w:eastAsia="zh-CN"/>
                </w:rPr>
                <w:t>adcEndpointType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BDC" w14:textId="7A5F5F89" w:rsidR="000C2373" w:rsidRDefault="000C2373" w:rsidP="005F735B">
            <w:pPr>
              <w:pStyle w:val="TAL"/>
              <w:rPr>
                <w:ins w:id="196" w:author="HW" w:date="2024-04-03T17:44:00Z"/>
                <w:lang w:eastAsia="zh-CN"/>
              </w:rPr>
            </w:pPr>
            <w:proofErr w:type="spellStart"/>
            <w:ins w:id="197" w:author="HW" w:date="2024-04-03T17:44:00Z">
              <w:r>
                <w:rPr>
                  <w:lang w:eastAsia="zh-CN"/>
                </w:rPr>
                <w:t>A</w:t>
              </w:r>
            </w:ins>
            <w:ins w:id="198" w:author="HW" w:date="2024-04-03T17:54:00Z">
              <w:r w:rsidR="0009471A">
                <w:rPr>
                  <w:lang w:eastAsia="zh-CN"/>
                </w:rPr>
                <w:t>dcEnd</w:t>
              </w:r>
            </w:ins>
            <w:ins w:id="199" w:author="HW" w:date="2024-04-03T17:55:00Z">
              <w:r w:rsidR="0009471A">
                <w:rPr>
                  <w:lang w:eastAsia="zh-CN"/>
                </w:rPr>
                <w:t>pointType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25FA" w14:textId="4FF8BDFF" w:rsidR="000C2373" w:rsidRDefault="0009471A" w:rsidP="005F735B">
            <w:pPr>
              <w:pStyle w:val="TAC"/>
              <w:rPr>
                <w:ins w:id="200" w:author="HW" w:date="2024-04-03T17:44:00Z"/>
                <w:lang w:eastAsia="zh-CN"/>
              </w:rPr>
            </w:pPr>
            <w:ins w:id="201" w:author="HW" w:date="2024-04-03T17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8D22" w14:textId="48297795" w:rsidR="000C2373" w:rsidRDefault="00242BF1" w:rsidP="005F735B">
            <w:pPr>
              <w:pStyle w:val="TAL"/>
              <w:rPr>
                <w:ins w:id="202" w:author="HW" w:date="2024-04-03T17:44:00Z"/>
                <w:lang w:eastAsia="zh-CN"/>
              </w:rPr>
            </w:pPr>
            <w:ins w:id="203" w:author="HW" w:date="2024-04-03T17:5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157A" w14:textId="67EDD33A" w:rsidR="000C2373" w:rsidRDefault="000C2373" w:rsidP="005F735B">
            <w:pPr>
              <w:pStyle w:val="TAL"/>
              <w:rPr>
                <w:ins w:id="204" w:author="HW" w:date="2024-04-03T17:44:00Z"/>
                <w:rFonts w:cs="Arial"/>
                <w:szCs w:val="18"/>
                <w:lang w:eastAsia="zh-CN"/>
              </w:rPr>
            </w:pPr>
            <w:ins w:id="205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206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remote endpoint </w:t>
              </w:r>
            </w:ins>
            <w:ins w:id="207" w:author="HW" w:date="2024-04-05T11:05:00Z">
              <w:r w:rsidR="004A6C31">
                <w:rPr>
                  <w:rFonts w:cs="Arial"/>
                  <w:szCs w:val="18"/>
                  <w:lang w:eastAsia="zh-CN"/>
                </w:rPr>
                <w:t>type</w:t>
              </w:r>
            </w:ins>
            <w:ins w:id="208" w:author="HW" w:date="2024-04-03T17:56:00Z">
              <w:r w:rsidR="00242BF1">
                <w:rPr>
                  <w:rFonts w:cs="Arial"/>
                  <w:szCs w:val="18"/>
                  <w:lang w:eastAsia="zh-CN"/>
                </w:rPr>
                <w:t xml:space="preserve"> of the application </w:t>
              </w:r>
            </w:ins>
            <w:ins w:id="209" w:author="HW" w:date="2024-04-03T17:44:00Z">
              <w:r>
                <w:rPr>
                  <w:rFonts w:cs="Arial"/>
                  <w:szCs w:val="18"/>
                  <w:lang w:eastAsia="zh-CN"/>
                </w:rPr>
                <w:t xml:space="preserve">data channel </w:t>
              </w:r>
            </w:ins>
          </w:p>
        </w:tc>
      </w:tr>
    </w:tbl>
    <w:p w14:paraId="55A8FBD2" w14:textId="588A8023" w:rsidR="000C2373" w:rsidRDefault="000C2373" w:rsidP="000C2373">
      <w:pPr>
        <w:rPr>
          <w:noProof/>
        </w:rPr>
      </w:pPr>
    </w:p>
    <w:p w14:paraId="66FEC02F" w14:textId="77777777" w:rsidR="002B2D8E" w:rsidRPr="006B5418" w:rsidRDefault="002B2D8E" w:rsidP="002B2D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62A272" w14:textId="77777777" w:rsidR="002B2D8E" w:rsidRDefault="002B2D8E" w:rsidP="000C2373">
      <w:pPr>
        <w:rPr>
          <w:noProof/>
        </w:rPr>
      </w:pPr>
    </w:p>
    <w:p w14:paraId="758F8024" w14:textId="77777777" w:rsidR="002B2D8E" w:rsidRPr="00F11966" w:rsidRDefault="002B2D8E" w:rsidP="002B2D8E">
      <w:pPr>
        <w:pStyle w:val="1"/>
      </w:pPr>
      <w:bookmarkStart w:id="210" w:name="_Toc24925935"/>
      <w:bookmarkStart w:id="211" w:name="_Toc24926113"/>
      <w:bookmarkStart w:id="212" w:name="_Toc24926289"/>
      <w:bookmarkStart w:id="213" w:name="_Toc33964149"/>
      <w:bookmarkStart w:id="214" w:name="_Toc33980916"/>
      <w:bookmarkStart w:id="215" w:name="_Toc36462718"/>
      <w:bookmarkStart w:id="216" w:name="_Toc36462914"/>
      <w:bookmarkStart w:id="217" w:name="_Toc43026185"/>
      <w:bookmarkStart w:id="218" w:name="_Toc49763719"/>
      <w:bookmarkStart w:id="219" w:name="_Toc56754420"/>
      <w:bookmarkStart w:id="220" w:name="_Toc88743220"/>
      <w:bookmarkStart w:id="221" w:name="_Toc101254144"/>
      <w:bookmarkStart w:id="222" w:name="_Toc101254585"/>
      <w:bookmarkStart w:id="223" w:name="_Toc104112297"/>
      <w:bookmarkStart w:id="224" w:name="_Toc104192471"/>
      <w:bookmarkStart w:id="225" w:name="_Toc104193035"/>
      <w:bookmarkStart w:id="226" w:name="_Toc133336429"/>
      <w:bookmarkStart w:id="227" w:name="_Toc143984951"/>
      <w:bookmarkStart w:id="228" w:name="_Toc144147728"/>
      <w:bookmarkStart w:id="229" w:name="_Toc153885533"/>
      <w:bookmarkStart w:id="230" w:name="_Toc161915400"/>
      <w:r w:rsidRPr="00F11966">
        <w:lastRenderedPageBreak/>
        <w:t>A.2</w:t>
      </w:r>
      <w:r w:rsidRPr="00F11966">
        <w:tab/>
        <w:t>Data related to Common Data Types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1D33D0C1" w14:textId="77777777" w:rsidR="002B2D8E" w:rsidRPr="00F11966" w:rsidRDefault="002B2D8E" w:rsidP="002B2D8E">
      <w:pPr>
        <w:pStyle w:val="PL"/>
        <w:rPr>
          <w:lang w:val="en-US"/>
        </w:rPr>
      </w:pPr>
      <w:bookmarkStart w:id="231" w:name="_Hlk136201815"/>
      <w:r w:rsidRPr="00F11966">
        <w:rPr>
          <w:lang w:val="en-US"/>
        </w:rPr>
        <w:t>openapi: 3.0.0</w:t>
      </w:r>
    </w:p>
    <w:p w14:paraId="67DC3056" w14:textId="77777777" w:rsidR="002B2D8E" w:rsidRPr="00F11966" w:rsidRDefault="002B2D8E" w:rsidP="002B2D8E">
      <w:pPr>
        <w:pStyle w:val="PL"/>
        <w:rPr>
          <w:lang w:val="en-US"/>
        </w:rPr>
      </w:pPr>
    </w:p>
    <w:p w14:paraId="0537443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441885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6</w:t>
      </w:r>
      <w:r w:rsidRPr="00F11966">
        <w:rPr>
          <w:lang w:val="en-US"/>
        </w:rPr>
        <w:t>'</w:t>
      </w:r>
    </w:p>
    <w:p w14:paraId="51184394" w14:textId="77777777" w:rsidR="002B2D8E" w:rsidRDefault="002B2D8E" w:rsidP="002B2D8E">
      <w:pPr>
        <w:pStyle w:val="PL"/>
        <w:rPr>
          <w:lang w:val="en-US"/>
        </w:rPr>
      </w:pPr>
    </w:p>
    <w:p w14:paraId="2AE553AB" w14:textId="77777777" w:rsidR="002B2D8E" w:rsidRPr="00F11966" w:rsidRDefault="002B2D8E" w:rsidP="002B2D8E">
      <w:pPr>
        <w:pStyle w:val="PL"/>
        <w:rPr>
          <w:lang w:val="en-US"/>
        </w:rPr>
      </w:pPr>
    </w:p>
    <w:p w14:paraId="3AC784D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340DF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ACC6F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FCC145E" w14:textId="77777777" w:rsidR="002B2D8E" w:rsidRPr="00F11966" w:rsidRDefault="002B2D8E" w:rsidP="002B2D8E">
      <w:pPr>
        <w:pStyle w:val="PL"/>
      </w:pPr>
      <w:r w:rsidRPr="00F11966">
        <w:t xml:space="preserve">    © 202</w:t>
      </w:r>
      <w:r>
        <w:t>4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3363629" w14:textId="77777777" w:rsidR="002B2D8E" w:rsidRPr="00F11966" w:rsidRDefault="002B2D8E" w:rsidP="002B2D8E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1C89ED5" w14:textId="77777777" w:rsidR="002B2D8E" w:rsidRPr="00F11966" w:rsidRDefault="002B2D8E" w:rsidP="002B2D8E">
      <w:pPr>
        <w:pStyle w:val="PL"/>
      </w:pPr>
    </w:p>
    <w:p w14:paraId="7882265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405FD6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5</w:t>
      </w:r>
      <w:r w:rsidRPr="00F11966">
        <w:rPr>
          <w:lang w:val="en-US"/>
        </w:rPr>
        <w:t>.0</w:t>
      </w:r>
    </w:p>
    <w:p w14:paraId="64D7F10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4B465662" w14:textId="77777777" w:rsidR="002B2D8E" w:rsidRPr="00F11966" w:rsidRDefault="002B2D8E" w:rsidP="002B2D8E">
      <w:pPr>
        <w:pStyle w:val="PL"/>
        <w:rPr>
          <w:lang w:val="en-US"/>
        </w:rPr>
      </w:pPr>
    </w:p>
    <w:p w14:paraId="646CD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3F006B2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E1ACE0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355F5BE8" w14:textId="5695B842" w:rsidR="002B2D8E" w:rsidRDefault="002B2D8E" w:rsidP="002B2D8E">
      <w:pPr>
        <w:pStyle w:val="PL"/>
        <w:rPr>
          <w:lang w:val="en-US"/>
        </w:rPr>
      </w:pPr>
    </w:p>
    <w:p w14:paraId="48CA9418" w14:textId="6B5FB8E9" w:rsidR="00941F20" w:rsidRPr="00941F20" w:rsidRDefault="00941F20" w:rsidP="002B2D8E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011AF77E" w14:textId="77777777" w:rsidR="00941F20" w:rsidRPr="00F11966" w:rsidRDefault="00941F20" w:rsidP="002B2D8E">
      <w:pPr>
        <w:pStyle w:val="PL"/>
        <w:rPr>
          <w:lang w:val="en-US"/>
        </w:rPr>
      </w:pPr>
    </w:p>
    <w:bookmarkEnd w:id="231"/>
    <w:p w14:paraId="29A67083" w14:textId="77777777" w:rsidR="002B2D8E" w:rsidRPr="00F11966" w:rsidRDefault="002B2D8E" w:rsidP="002B2D8E">
      <w:pPr>
        <w:pStyle w:val="PL"/>
        <w:rPr>
          <w:lang w:val="en-US"/>
        </w:rPr>
      </w:pPr>
    </w:p>
    <w:p w14:paraId="7137079C" w14:textId="77777777" w:rsidR="002B2D8E" w:rsidRPr="00496DB9" w:rsidRDefault="002B2D8E" w:rsidP="002B2D8E">
      <w:pPr>
        <w:pStyle w:val="PL"/>
      </w:pPr>
      <w:r w:rsidRPr="00F11966">
        <w:rPr>
          <w:lang w:val="en-US"/>
        </w:rPr>
        <w:t xml:space="preserve"># Data Types related to </w:t>
      </w:r>
      <w:r>
        <w:rPr>
          <w:lang w:val="en-US"/>
        </w:rPr>
        <w:t>IMS SBA</w:t>
      </w:r>
      <w:r w:rsidRPr="00F11966">
        <w:rPr>
          <w:lang w:val="en-US"/>
        </w:rPr>
        <w:t xml:space="preserve"> as defined in clause 5.</w:t>
      </w:r>
      <w:r w:rsidRPr="00496DB9">
        <w:t>11</w:t>
      </w:r>
    </w:p>
    <w:p w14:paraId="672BEA7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ACE2482" w14:textId="77777777" w:rsidR="002B2D8E" w:rsidRPr="00F11966" w:rsidRDefault="002B2D8E" w:rsidP="002B2D8E">
      <w:pPr>
        <w:pStyle w:val="PL"/>
        <w:rPr>
          <w:lang w:val="en-US"/>
        </w:rPr>
      </w:pPr>
    </w:p>
    <w:p w14:paraId="715B43D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545E3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752704A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4E9BC06" w14:textId="77777777" w:rsidR="002B2D8E" w:rsidRPr="00F11966" w:rsidRDefault="002B2D8E" w:rsidP="002B2D8E">
      <w:pPr>
        <w:pStyle w:val="PL"/>
      </w:pPr>
      <w:r w:rsidRPr="00F11966">
        <w:t>#</w:t>
      </w:r>
    </w:p>
    <w:p w14:paraId="45DF3814" w14:textId="77777777" w:rsidR="002B2D8E" w:rsidRDefault="002B2D8E" w:rsidP="002B2D8E">
      <w:pPr>
        <w:pStyle w:val="PL"/>
        <w:rPr>
          <w:lang w:val="en-US"/>
        </w:rPr>
      </w:pPr>
    </w:p>
    <w:p w14:paraId="1F7721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SessionId</w:t>
      </w:r>
      <w:r w:rsidRPr="00F11966">
        <w:rPr>
          <w:lang w:val="en-US"/>
        </w:rPr>
        <w:t>:</w:t>
      </w:r>
    </w:p>
    <w:p w14:paraId="384DC562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Session Identifier</w:t>
      </w:r>
    </w:p>
    <w:p w14:paraId="1A9A00D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11E1EF4" w14:textId="77777777" w:rsidR="002B2D8E" w:rsidRDefault="002B2D8E" w:rsidP="002B2D8E">
      <w:pPr>
        <w:pStyle w:val="PL"/>
        <w:rPr>
          <w:lang w:val="en-US"/>
        </w:rPr>
      </w:pPr>
    </w:p>
    <w:p w14:paraId="1B9645FE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MediaId</w:t>
      </w:r>
      <w:r w:rsidRPr="00F11966">
        <w:rPr>
          <w:lang w:val="en-US"/>
        </w:rPr>
        <w:t>:</w:t>
      </w:r>
    </w:p>
    <w:p w14:paraId="6F07E275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IMS Media Flow Identifier</w:t>
      </w:r>
    </w:p>
    <w:p w14:paraId="1C87A3C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AA209B1" w14:textId="77777777" w:rsidR="002B2D8E" w:rsidRDefault="002B2D8E" w:rsidP="002B2D8E">
      <w:pPr>
        <w:pStyle w:val="PL"/>
      </w:pPr>
    </w:p>
    <w:p w14:paraId="555A985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5D4D36">
        <w:rPr>
          <w:lang w:val="en-US"/>
        </w:rPr>
        <w:t>MaxMessageSize</w:t>
      </w:r>
      <w:r w:rsidRPr="00F11966">
        <w:rPr>
          <w:lang w:val="en-US"/>
        </w:rPr>
        <w:t>:</w:t>
      </w:r>
    </w:p>
    <w:p w14:paraId="0F929DDE" w14:textId="77777777" w:rsidR="002B2D8E" w:rsidRDefault="002B2D8E" w:rsidP="002B2D8E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Maximum SCTP user message size</w:t>
      </w:r>
    </w:p>
    <w:p w14:paraId="06BF0ED7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AA902A1" w14:textId="77777777" w:rsidR="002B2D8E" w:rsidRPr="006F2CCB" w:rsidRDefault="002B2D8E" w:rsidP="002B2D8E">
      <w:pPr>
        <w:pStyle w:val="PL"/>
      </w:pPr>
      <w:r>
        <w:rPr>
          <w:lang w:val="en-US"/>
        </w:rPr>
        <w:t xml:space="preserve">      </w:t>
      </w:r>
      <w:r w:rsidRPr="006F2CCB">
        <w:rPr>
          <w:lang w:val="en-US"/>
        </w:rPr>
        <w:t>maximum: 64</w:t>
      </w:r>
    </w:p>
    <w:p w14:paraId="70D6C0FD" w14:textId="77777777" w:rsidR="002B2D8E" w:rsidRDefault="002B2D8E" w:rsidP="002B2D8E">
      <w:pPr>
        <w:pStyle w:val="PL"/>
      </w:pPr>
      <w:r w:rsidRPr="006F2CCB">
        <w:rPr>
          <w:lang w:val="en-US"/>
        </w:rPr>
        <w:t xml:space="preserve">      default: 64</w:t>
      </w:r>
    </w:p>
    <w:p w14:paraId="79B69654" w14:textId="77777777" w:rsidR="002B2D8E" w:rsidRPr="005D4D36" w:rsidRDefault="002B2D8E" w:rsidP="002B2D8E">
      <w:pPr>
        <w:pStyle w:val="PL"/>
      </w:pPr>
    </w:p>
    <w:p w14:paraId="6CB20E6C" w14:textId="77777777" w:rsidR="002B2D8E" w:rsidRPr="00F11966" w:rsidRDefault="002B2D8E" w:rsidP="002B2D8E">
      <w:pPr>
        <w:pStyle w:val="PL"/>
      </w:pPr>
    </w:p>
    <w:p w14:paraId="05E03375" w14:textId="77777777" w:rsidR="002B2D8E" w:rsidRPr="00F11966" w:rsidRDefault="002B2D8E" w:rsidP="002B2D8E">
      <w:pPr>
        <w:pStyle w:val="PL"/>
      </w:pPr>
      <w:r w:rsidRPr="00F11966">
        <w:t>#</w:t>
      </w:r>
    </w:p>
    <w:p w14:paraId="0522CA7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Enumerations</w:t>
      </w:r>
    </w:p>
    <w:p w14:paraId="22BE5BE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7BD95003" w14:textId="77777777" w:rsidR="002B2D8E" w:rsidRDefault="002B2D8E" w:rsidP="002B2D8E">
      <w:pPr>
        <w:pStyle w:val="PL"/>
        <w:rPr>
          <w:lang w:val="en-US"/>
        </w:rPr>
      </w:pPr>
      <w:r>
        <w:t>#</w:t>
      </w:r>
    </w:p>
    <w:p w14:paraId="5ADF76C7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81783B">
        <w:rPr>
          <w:lang w:val="en-US"/>
        </w:rPr>
        <w:t>MediaResourceTyp</w:t>
      </w:r>
      <w:r>
        <w:rPr>
          <w:lang w:val="en-US"/>
        </w:rPr>
        <w:t>e</w:t>
      </w:r>
      <w:r w:rsidRPr="00F11966">
        <w:rPr>
          <w:lang w:val="en-US"/>
        </w:rPr>
        <w:t>:</w:t>
      </w:r>
    </w:p>
    <w:p w14:paraId="49DC9B84" w14:textId="77777777" w:rsidR="002B2D8E" w:rsidRDefault="002B2D8E" w:rsidP="002B2D8E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Indicates the Media Resource type</w:t>
      </w:r>
    </w:p>
    <w:p w14:paraId="2F46EE0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4F26123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2952D4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2FF7F010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DC</w:t>
      </w:r>
    </w:p>
    <w:p w14:paraId="55C170C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AR</w:t>
      </w:r>
    </w:p>
    <w:p w14:paraId="7910606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AUDIO</w:t>
      </w:r>
    </w:p>
    <w:p w14:paraId="044F2EA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t>VIDEO</w:t>
      </w:r>
    </w:p>
    <w:p w14:paraId="6CBD916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3F8053B1" w14:textId="77777777" w:rsidR="002B2D8E" w:rsidRDefault="002B2D8E" w:rsidP="002B2D8E">
      <w:pPr>
        <w:pStyle w:val="PL"/>
        <w:rPr>
          <w:lang w:val="en-US"/>
        </w:rPr>
      </w:pPr>
    </w:p>
    <w:p w14:paraId="3917928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MediaProxy</w:t>
      </w:r>
      <w:r w:rsidRPr="00F11966">
        <w:rPr>
          <w:lang w:val="en-US"/>
        </w:rPr>
        <w:t>:</w:t>
      </w:r>
    </w:p>
    <w:p w14:paraId="585D2E17" w14:textId="77777777" w:rsidR="002B2D8E" w:rsidRDefault="002B2D8E" w:rsidP="002B2D8E">
      <w:pPr>
        <w:pStyle w:val="PL"/>
        <w:rPr>
          <w:lang w:val="en-US"/>
        </w:rPr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t>Media Proxy Configuration applicable to the media flow</w:t>
      </w:r>
    </w:p>
    <w:p w14:paraId="09BE1B86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D329E1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79E8FF2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A923B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HTTP</w:t>
      </w:r>
    </w:p>
    <w:p w14:paraId="56F2926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UDP</w:t>
      </w:r>
    </w:p>
    <w:p w14:paraId="32E6CB7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5B1946FC" w14:textId="0BC2A159" w:rsidR="002B2D8E" w:rsidRDefault="002B2D8E" w:rsidP="002B2D8E">
      <w:pPr>
        <w:pStyle w:val="PL"/>
        <w:rPr>
          <w:lang w:val="en-US"/>
        </w:rPr>
      </w:pPr>
    </w:p>
    <w:p w14:paraId="5C682796" w14:textId="2834F2E9" w:rsidR="00E61D0A" w:rsidRPr="00F11966" w:rsidRDefault="00E61D0A" w:rsidP="00E61D0A">
      <w:pPr>
        <w:pStyle w:val="PL"/>
        <w:rPr>
          <w:ins w:id="232" w:author="HW" w:date="2024-04-05T11:13:00Z"/>
          <w:lang w:val="en-US"/>
        </w:rPr>
      </w:pPr>
      <w:ins w:id="233" w:author="HW" w:date="2024-04-05T11:13:00Z">
        <w:r w:rsidRPr="00F11966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Bdc</w:t>
        </w:r>
        <w:r>
          <w:rPr>
            <w:lang w:val="en-US"/>
          </w:rPr>
          <w:t>UsedBy</w:t>
        </w:r>
        <w:r w:rsidRPr="00F11966">
          <w:rPr>
            <w:lang w:val="en-US"/>
          </w:rPr>
          <w:t>:</w:t>
        </w:r>
      </w:ins>
    </w:p>
    <w:p w14:paraId="22C388B3" w14:textId="416B2A09" w:rsidR="00E61D0A" w:rsidRDefault="00E61D0A" w:rsidP="00E61D0A">
      <w:pPr>
        <w:pStyle w:val="PL"/>
        <w:rPr>
          <w:ins w:id="234" w:author="HW" w:date="2024-04-05T11:13:00Z"/>
          <w:lang w:val="en-US"/>
        </w:rPr>
      </w:pPr>
      <w:ins w:id="235" w:author="HW" w:date="2024-04-05T11:13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36" w:author="HW" w:date="2024-04-05T11:14:00Z">
        <w:r w:rsidR="00CB114E">
          <w:rPr>
            <w:lang w:eastAsia="zh-CN"/>
          </w:rPr>
          <w:t>The party uses the bootstrap data channel in the media description</w:t>
        </w:r>
      </w:ins>
    </w:p>
    <w:p w14:paraId="42600163" w14:textId="77777777" w:rsidR="00E61D0A" w:rsidRPr="00F11966" w:rsidRDefault="00E61D0A" w:rsidP="00E61D0A">
      <w:pPr>
        <w:pStyle w:val="PL"/>
        <w:rPr>
          <w:ins w:id="237" w:author="HW" w:date="2024-04-05T11:13:00Z"/>
          <w:lang w:val="en-US"/>
        </w:rPr>
      </w:pPr>
      <w:ins w:id="238" w:author="HW" w:date="2024-04-05T11:13:00Z">
        <w:r w:rsidRPr="00F11966">
          <w:rPr>
            <w:lang w:val="en-US"/>
          </w:rPr>
          <w:t xml:space="preserve">      anyOf:</w:t>
        </w:r>
      </w:ins>
    </w:p>
    <w:p w14:paraId="7821FBF1" w14:textId="77777777" w:rsidR="00E61D0A" w:rsidRPr="00F11966" w:rsidRDefault="00E61D0A" w:rsidP="00E61D0A">
      <w:pPr>
        <w:pStyle w:val="PL"/>
        <w:rPr>
          <w:ins w:id="239" w:author="HW" w:date="2024-04-05T11:13:00Z"/>
          <w:lang w:val="en-US"/>
        </w:rPr>
      </w:pPr>
      <w:ins w:id="240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ACB499B" w14:textId="77777777" w:rsidR="00E61D0A" w:rsidRPr="00F11966" w:rsidRDefault="00E61D0A" w:rsidP="00E61D0A">
      <w:pPr>
        <w:pStyle w:val="PL"/>
        <w:rPr>
          <w:ins w:id="241" w:author="HW" w:date="2024-04-05T11:13:00Z"/>
          <w:lang w:val="en-US"/>
        </w:rPr>
      </w:pPr>
      <w:ins w:id="242" w:author="HW" w:date="2024-04-05T11:13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3D39F4A" w14:textId="7D36FB74" w:rsidR="00E61D0A" w:rsidRPr="00F11966" w:rsidRDefault="00E61D0A" w:rsidP="00E61D0A">
      <w:pPr>
        <w:pStyle w:val="PL"/>
        <w:rPr>
          <w:ins w:id="243" w:author="HW" w:date="2024-04-05T11:13:00Z"/>
          <w:lang w:val="en-US"/>
        </w:rPr>
      </w:pPr>
      <w:ins w:id="244" w:author="HW" w:date="2024-04-05T11:13:00Z">
        <w:r w:rsidRPr="00F11966">
          <w:rPr>
            <w:lang w:val="en-US"/>
          </w:rPr>
          <w:lastRenderedPageBreak/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5" w:author="HW" w:date="2024-04-05T11:14:00Z">
        <w:r w:rsidR="00270DCA">
          <w:rPr>
            <w:lang w:val="en-US"/>
          </w:rPr>
          <w:t>SENDER</w:t>
        </w:r>
      </w:ins>
    </w:p>
    <w:p w14:paraId="1892CDE0" w14:textId="29F9BF56" w:rsidR="00E61D0A" w:rsidRPr="00F11966" w:rsidRDefault="00E61D0A" w:rsidP="00E61D0A">
      <w:pPr>
        <w:pStyle w:val="PL"/>
        <w:rPr>
          <w:ins w:id="246" w:author="HW" w:date="2024-04-05T11:13:00Z"/>
          <w:lang w:val="en-US"/>
        </w:rPr>
      </w:pPr>
      <w:ins w:id="247" w:author="HW" w:date="2024-04-05T11:13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48" w:author="HW" w:date="2024-04-05T11:14:00Z">
        <w:r w:rsidR="00270DCA">
          <w:rPr>
            <w:lang w:val="en-US"/>
          </w:rPr>
          <w:t>RECEIVER</w:t>
        </w:r>
      </w:ins>
    </w:p>
    <w:p w14:paraId="52F0C4BE" w14:textId="77777777" w:rsidR="00E61D0A" w:rsidRPr="00F11966" w:rsidRDefault="00E61D0A" w:rsidP="00E61D0A">
      <w:pPr>
        <w:pStyle w:val="PL"/>
        <w:rPr>
          <w:ins w:id="249" w:author="HW" w:date="2024-04-05T11:13:00Z"/>
          <w:lang w:val="en-US"/>
        </w:rPr>
      </w:pPr>
      <w:ins w:id="250" w:author="HW" w:date="2024-04-05T11:13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329C5F1" w14:textId="77777777" w:rsidR="005F735B" w:rsidRDefault="005F735B" w:rsidP="005F735B">
      <w:pPr>
        <w:pStyle w:val="PL"/>
        <w:rPr>
          <w:ins w:id="251" w:author="HW" w:date="2024-04-05T11:14:00Z"/>
          <w:lang w:val="en-US"/>
        </w:rPr>
      </w:pPr>
    </w:p>
    <w:p w14:paraId="13652442" w14:textId="43485E6E" w:rsidR="005F735B" w:rsidRPr="00F11966" w:rsidRDefault="005F735B" w:rsidP="005F735B">
      <w:pPr>
        <w:pStyle w:val="PL"/>
        <w:rPr>
          <w:ins w:id="252" w:author="HW" w:date="2024-04-05T11:14:00Z"/>
          <w:lang w:val="en-US"/>
        </w:rPr>
      </w:pPr>
      <w:ins w:id="253" w:author="HW" w:date="2024-04-05T11:14:00Z">
        <w:r w:rsidRPr="00F11966">
          <w:rPr>
            <w:lang w:val="en-US"/>
          </w:rPr>
          <w:t xml:space="preserve">    </w:t>
        </w:r>
      </w:ins>
      <w:ins w:id="254" w:author="HW" w:date="2024-04-05T11:15:00Z">
        <w:r w:rsidR="001C69D2">
          <w:rPr>
            <w:lang w:val="en-US" w:eastAsia="zh-CN"/>
          </w:rPr>
          <w:t>AdcEndpointType</w:t>
        </w:r>
      </w:ins>
      <w:ins w:id="255" w:author="HW" w:date="2024-04-05T11:14:00Z">
        <w:r w:rsidRPr="00F11966">
          <w:rPr>
            <w:lang w:val="en-US"/>
          </w:rPr>
          <w:t>:</w:t>
        </w:r>
      </w:ins>
    </w:p>
    <w:p w14:paraId="5C9C47FC" w14:textId="4E2DB21A" w:rsidR="001C69D2" w:rsidRDefault="005F735B" w:rsidP="005F735B">
      <w:pPr>
        <w:pStyle w:val="PL"/>
        <w:rPr>
          <w:ins w:id="256" w:author="HW" w:date="2024-04-05T11:15:00Z"/>
        </w:rPr>
      </w:pPr>
      <w:ins w:id="257" w:author="HW" w:date="2024-04-05T11:14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</w:ins>
      <w:ins w:id="258" w:author="HW" w:date="2024-04-05T11:15:00Z">
        <w:r w:rsidR="001C69D2">
          <w:rPr>
            <w:lang w:eastAsia="zh-CN"/>
          </w:rPr>
          <w:t>The remote endpoint type of the application data channel</w:t>
        </w:r>
      </w:ins>
    </w:p>
    <w:p w14:paraId="12692866" w14:textId="77777777" w:rsidR="005F735B" w:rsidRPr="00F11966" w:rsidRDefault="005F735B" w:rsidP="005F735B">
      <w:pPr>
        <w:pStyle w:val="PL"/>
        <w:rPr>
          <w:ins w:id="259" w:author="HW" w:date="2024-04-05T11:14:00Z"/>
          <w:lang w:val="en-US"/>
        </w:rPr>
      </w:pPr>
      <w:ins w:id="260" w:author="HW" w:date="2024-04-05T11:14:00Z">
        <w:r w:rsidRPr="00F11966">
          <w:rPr>
            <w:lang w:val="en-US"/>
          </w:rPr>
          <w:t xml:space="preserve">      anyOf:</w:t>
        </w:r>
      </w:ins>
    </w:p>
    <w:p w14:paraId="673F7B16" w14:textId="77777777" w:rsidR="005F735B" w:rsidRPr="00F11966" w:rsidRDefault="005F735B" w:rsidP="005F735B">
      <w:pPr>
        <w:pStyle w:val="PL"/>
        <w:rPr>
          <w:ins w:id="261" w:author="HW" w:date="2024-04-05T11:14:00Z"/>
          <w:lang w:val="en-US"/>
        </w:rPr>
      </w:pPr>
      <w:ins w:id="262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0961F760" w14:textId="77777777" w:rsidR="005F735B" w:rsidRPr="00F11966" w:rsidRDefault="005F735B" w:rsidP="005F735B">
      <w:pPr>
        <w:pStyle w:val="PL"/>
        <w:rPr>
          <w:ins w:id="263" w:author="HW" w:date="2024-04-05T11:14:00Z"/>
          <w:lang w:val="en-US"/>
        </w:rPr>
      </w:pPr>
      <w:ins w:id="264" w:author="HW" w:date="2024-04-05T11:14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0E5BE56F" w14:textId="217E8E43" w:rsidR="005F735B" w:rsidRPr="00F11966" w:rsidRDefault="005F735B" w:rsidP="005F735B">
      <w:pPr>
        <w:pStyle w:val="PL"/>
        <w:rPr>
          <w:ins w:id="265" w:author="HW" w:date="2024-04-05T11:14:00Z"/>
          <w:lang w:val="en-US"/>
        </w:rPr>
      </w:pPr>
      <w:ins w:id="266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67" w:author="HW" w:date="2024-04-05T11:15:00Z">
        <w:r w:rsidR="001C69D2">
          <w:rPr>
            <w:lang w:val="en-US"/>
          </w:rPr>
          <w:t>UE</w:t>
        </w:r>
      </w:ins>
    </w:p>
    <w:p w14:paraId="767D98B4" w14:textId="52D8C251" w:rsidR="005F735B" w:rsidRPr="00F11966" w:rsidRDefault="005F735B" w:rsidP="005F735B">
      <w:pPr>
        <w:pStyle w:val="PL"/>
        <w:rPr>
          <w:ins w:id="268" w:author="HW" w:date="2024-04-05T11:14:00Z"/>
          <w:lang w:val="en-US"/>
        </w:rPr>
      </w:pPr>
      <w:ins w:id="269" w:author="HW" w:date="2024-04-05T11:14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</w:ins>
      <w:ins w:id="270" w:author="HW" w:date="2024-04-05T11:15:00Z">
        <w:r w:rsidR="001C69D2">
          <w:rPr>
            <w:lang w:val="en-US"/>
          </w:rPr>
          <w:t>SERVER</w:t>
        </w:r>
      </w:ins>
    </w:p>
    <w:p w14:paraId="4B58393C" w14:textId="77777777" w:rsidR="005F735B" w:rsidRPr="00F11966" w:rsidRDefault="005F735B" w:rsidP="005F735B">
      <w:pPr>
        <w:pStyle w:val="PL"/>
        <w:rPr>
          <w:ins w:id="271" w:author="HW" w:date="2024-04-05T11:14:00Z"/>
          <w:lang w:val="en-US"/>
        </w:rPr>
      </w:pPr>
      <w:ins w:id="272" w:author="HW" w:date="2024-04-05T11:14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44B4853C" w14:textId="2F92DEED" w:rsidR="00E61D0A" w:rsidRDefault="00E61D0A" w:rsidP="002B2D8E">
      <w:pPr>
        <w:pStyle w:val="PL"/>
        <w:rPr>
          <w:ins w:id="273" w:author="HW" w:date="2024-04-05T11:14:00Z"/>
          <w:lang w:val="en-US"/>
        </w:rPr>
      </w:pPr>
    </w:p>
    <w:p w14:paraId="307F0164" w14:textId="77777777" w:rsidR="005F735B" w:rsidRDefault="005F735B" w:rsidP="002B2D8E">
      <w:pPr>
        <w:pStyle w:val="PL"/>
        <w:rPr>
          <w:lang w:val="en-US"/>
        </w:rPr>
      </w:pPr>
    </w:p>
    <w:p w14:paraId="73C523CF" w14:textId="77777777" w:rsidR="002B2D8E" w:rsidRPr="00052626" w:rsidRDefault="002B2D8E" w:rsidP="002B2D8E">
      <w:pPr>
        <w:pStyle w:val="PL"/>
      </w:pPr>
      <w:r w:rsidRPr="00052626">
        <w:t xml:space="preserve">    </w:t>
      </w:r>
      <w:r>
        <w:t>SecuritySetup</w:t>
      </w:r>
      <w:r w:rsidRPr="00052626">
        <w:t>:</w:t>
      </w:r>
    </w:p>
    <w:p w14:paraId="6CFBBC79" w14:textId="77777777" w:rsidR="002B2D8E" w:rsidRPr="00052626" w:rsidRDefault="002B2D8E" w:rsidP="002B2D8E">
      <w:pPr>
        <w:pStyle w:val="PL"/>
      </w:pPr>
      <w:r w:rsidRPr="00052626">
        <w:t xml:space="preserve">      description: </w:t>
      </w:r>
      <w:r w:rsidRPr="0081783B">
        <w:t>security setup of the DTLS connection</w:t>
      </w:r>
    </w:p>
    <w:p w14:paraId="107A6CF7" w14:textId="77777777" w:rsidR="002B2D8E" w:rsidRPr="00052626" w:rsidRDefault="002B2D8E" w:rsidP="002B2D8E">
      <w:pPr>
        <w:pStyle w:val="PL"/>
      </w:pPr>
      <w:r w:rsidRPr="00052626">
        <w:t xml:space="preserve">      anyOf:</w:t>
      </w:r>
    </w:p>
    <w:p w14:paraId="43B2EEB6" w14:textId="77777777" w:rsidR="002B2D8E" w:rsidRPr="00052626" w:rsidRDefault="002B2D8E" w:rsidP="002B2D8E">
      <w:pPr>
        <w:pStyle w:val="PL"/>
      </w:pPr>
      <w:r w:rsidRPr="00052626">
        <w:t xml:space="preserve">      - type: string</w:t>
      </w:r>
    </w:p>
    <w:p w14:paraId="427C91AF" w14:textId="77777777" w:rsidR="002B2D8E" w:rsidRPr="00052626" w:rsidRDefault="002B2D8E" w:rsidP="002B2D8E">
      <w:pPr>
        <w:pStyle w:val="PL"/>
      </w:pPr>
      <w:r w:rsidRPr="00052626">
        <w:t xml:space="preserve">        enum:</w:t>
      </w:r>
    </w:p>
    <w:p w14:paraId="3FEDD10C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ACTIVE</w:t>
      </w:r>
    </w:p>
    <w:p w14:paraId="21799779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PASSIVE</w:t>
      </w:r>
    </w:p>
    <w:p w14:paraId="50B4B5D4" w14:textId="77777777" w:rsidR="002B2D8E" w:rsidRPr="00052626" w:rsidRDefault="002B2D8E" w:rsidP="002B2D8E">
      <w:pPr>
        <w:pStyle w:val="PL"/>
      </w:pPr>
      <w:r w:rsidRPr="00052626">
        <w:t xml:space="preserve">          - </w:t>
      </w:r>
      <w:r w:rsidRPr="0081783B">
        <w:t>ACTPASS</w:t>
      </w:r>
    </w:p>
    <w:p w14:paraId="3FB05AAF" w14:textId="77777777" w:rsidR="002B2D8E" w:rsidRDefault="002B2D8E" w:rsidP="002B2D8E">
      <w:pPr>
        <w:pStyle w:val="PL"/>
      </w:pPr>
      <w:r w:rsidRPr="00052626">
        <w:t xml:space="preserve">      - type: string</w:t>
      </w:r>
    </w:p>
    <w:p w14:paraId="6B93CF27" w14:textId="77777777" w:rsidR="002B2D8E" w:rsidRPr="00F11966" w:rsidRDefault="002B2D8E" w:rsidP="002B2D8E">
      <w:pPr>
        <w:pStyle w:val="PL"/>
        <w:rPr>
          <w:lang w:val="en-US"/>
        </w:rPr>
      </w:pPr>
    </w:p>
    <w:p w14:paraId="207EF45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17194E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D69A10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DcEndpoint</w:t>
      </w:r>
      <w:r w:rsidRPr="00F11966">
        <w:rPr>
          <w:lang w:val="en-US"/>
        </w:rPr>
        <w:t>:</w:t>
      </w:r>
    </w:p>
    <w:p w14:paraId="18537E3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Endpoint for Data Channel</w:t>
      </w:r>
    </w:p>
    <w:p w14:paraId="561D89F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64303AD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3F0E51C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sctpPort</w:t>
      </w:r>
      <w:r w:rsidRPr="00F11966">
        <w:rPr>
          <w:lang w:val="en-US"/>
        </w:rPr>
        <w:t>:</w:t>
      </w:r>
    </w:p>
    <w:p w14:paraId="1B920DC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4D287F3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25A6141D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</w:t>
      </w:r>
      <w:r>
        <w:rPr>
          <w:lang w:val="en-US"/>
        </w:rPr>
        <w:t>in</w:t>
      </w:r>
      <w:r w:rsidRPr="00210947">
        <w:rPr>
          <w:lang w:val="en-US"/>
        </w:rPr>
        <w:t xml:space="preserve">imum: </w:t>
      </w:r>
      <w:r>
        <w:rPr>
          <w:lang w:val="en-US"/>
        </w:rPr>
        <w:t>0</w:t>
      </w:r>
    </w:p>
    <w:p w14:paraId="6F5E64E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Local or remote port for Data Channel</w:t>
      </w:r>
    </w:p>
    <w:p w14:paraId="135250AF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fingerprint</w:t>
      </w:r>
      <w:r w:rsidRPr="00F11966">
        <w:rPr>
          <w:lang w:val="en-US"/>
        </w:rPr>
        <w:t>:</w:t>
      </w:r>
    </w:p>
    <w:p w14:paraId="57EDFDCC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602E6C1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</w:t>
      </w:r>
      <w:r w:rsidRPr="00642D19">
        <w:t>(SHA-1|SHA-224|SHA-256|SHA-384|SHA-512|MD5|MD2|TOKEN)\s[0-9A-F]{2}(:[0-9A-F]{2})+</w:t>
      </w:r>
      <w:r w:rsidRPr="00D419E2">
        <w:rPr>
          <w:rFonts w:cs="Arial"/>
          <w:szCs w:val="18"/>
        </w:rPr>
        <w:t>'</w:t>
      </w:r>
    </w:p>
    <w:p w14:paraId="6FF5F7F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certificate fingerprint for the DTLS association</w:t>
      </w:r>
    </w:p>
    <w:p w14:paraId="4A3776E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tlsId</w:t>
      </w:r>
      <w:r w:rsidRPr="00F11966">
        <w:rPr>
          <w:lang w:val="en-US"/>
        </w:rPr>
        <w:t>:</w:t>
      </w:r>
    </w:p>
    <w:p w14:paraId="4CD88B27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string</w:t>
      </w:r>
    </w:p>
    <w:p w14:paraId="2A5F22D9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 xml:space="preserve">pattern: </w:t>
      </w:r>
      <w:r w:rsidRPr="00D419E2">
        <w:rPr>
          <w:rFonts w:cs="Arial"/>
          <w:szCs w:val="18"/>
        </w:rPr>
        <w:t>'^[A-Fa-f0-9+/_-]{20,255}$'</w:t>
      </w:r>
    </w:p>
    <w:p w14:paraId="1EC8A3D8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974579">
        <w:rPr>
          <w:lang w:val="en-US"/>
        </w:rPr>
        <w:t>local or remote TLS ID for the media stream</w:t>
      </w:r>
    </w:p>
    <w:p w14:paraId="1242541D" w14:textId="77777777" w:rsidR="002B2D8E" w:rsidRDefault="002B2D8E" w:rsidP="002B2D8E">
      <w:pPr>
        <w:pStyle w:val="PL"/>
        <w:rPr>
          <w:lang w:val="en-US"/>
        </w:rPr>
      </w:pPr>
    </w:p>
    <w:p w14:paraId="15A18A5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DcStream</w:t>
      </w:r>
      <w:r w:rsidRPr="00F11966">
        <w:rPr>
          <w:lang w:val="en-US"/>
        </w:rPr>
        <w:t>:</w:t>
      </w:r>
    </w:p>
    <w:p w14:paraId="71441E96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D</w:t>
      </w:r>
      <w:r w:rsidRPr="00FC4ECC">
        <w:rPr>
          <w:lang w:val="en-US"/>
        </w:rPr>
        <w:t xml:space="preserve">ata </w:t>
      </w:r>
      <w:r>
        <w:rPr>
          <w:lang w:val="en-US"/>
        </w:rPr>
        <w:t>C</w:t>
      </w:r>
      <w:r w:rsidRPr="00FC4ECC">
        <w:rPr>
          <w:lang w:val="en-US"/>
        </w:rPr>
        <w:t>hannel mapping and configuration informatio</w:t>
      </w:r>
      <w:r>
        <w:rPr>
          <w:lang w:val="en-US"/>
        </w:rPr>
        <w:t>n</w:t>
      </w:r>
    </w:p>
    <w:p w14:paraId="5D56668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6A89453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C4F05F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t>streamId</w:t>
      </w:r>
      <w:r w:rsidRPr="00F11966">
        <w:rPr>
          <w:lang w:val="en-US"/>
        </w:rPr>
        <w:t>:</w:t>
      </w:r>
    </w:p>
    <w:p w14:paraId="1EA508C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C4ECD01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361B6BDE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5505E895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5EB87A2A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subprotocol</w:t>
      </w:r>
      <w:r w:rsidRPr="00F11966">
        <w:rPr>
          <w:lang w:val="en-US"/>
        </w:rPr>
        <w:t>:</w:t>
      </w:r>
    </w:p>
    <w:p w14:paraId="66337585" w14:textId="77777777" w:rsidR="002B2D8E" w:rsidRPr="004B059D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4B059D">
        <w:rPr>
          <w:lang w:val="en-US"/>
        </w:rPr>
        <w:t>type: string</w:t>
      </w:r>
    </w:p>
    <w:p w14:paraId="5F306E78" w14:textId="77777777" w:rsidR="002B2D8E" w:rsidRDefault="002B2D8E" w:rsidP="002B2D8E">
      <w:pPr>
        <w:pStyle w:val="PL"/>
      </w:pPr>
      <w:r w:rsidRPr="004B059D">
        <w:rPr>
          <w:lang w:val="en-US"/>
        </w:rPr>
        <w:t xml:space="preserve">          pattern: </w:t>
      </w:r>
      <w:r w:rsidRPr="004B059D">
        <w:t>'^[A-Fa-f0-9]{20}$'</w:t>
      </w:r>
    </w:p>
    <w:p w14:paraId="600AD4CC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</w:t>
      </w:r>
      <w:r w:rsidRPr="00115102">
        <w:rPr>
          <w:lang w:val="en-US"/>
        </w:rPr>
        <w:t>ubprotocol of the SCTP strea</w:t>
      </w:r>
      <w:r>
        <w:rPr>
          <w:lang w:val="en-US"/>
        </w:rPr>
        <w:t>m</w:t>
      </w:r>
    </w:p>
    <w:p w14:paraId="1A9282D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order</w:t>
      </w:r>
      <w:r w:rsidRPr="00F11966">
        <w:rPr>
          <w:lang w:val="en-US"/>
        </w:rPr>
        <w:t>:</w:t>
      </w:r>
    </w:p>
    <w:p w14:paraId="01B1EE5D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boolean</w:t>
      </w:r>
    </w:p>
    <w:p w14:paraId="2212161E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maxRetry</w:t>
      </w:r>
      <w:r w:rsidRPr="00F11966">
        <w:rPr>
          <w:lang w:val="en-US"/>
        </w:rPr>
        <w:t>:</w:t>
      </w:r>
    </w:p>
    <w:p w14:paraId="2AE7367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0320911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136A61B1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maximal number of the times a message will be retransmitted</w:t>
      </w:r>
    </w:p>
    <w:p w14:paraId="73328A55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maxTime</w:t>
      </w:r>
      <w:r w:rsidRPr="00F11966">
        <w:rPr>
          <w:lang w:val="en-US"/>
        </w:rPr>
        <w:t>:</w:t>
      </w:r>
    </w:p>
    <w:p w14:paraId="74F1D736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7CDA2807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0</w:t>
      </w:r>
    </w:p>
    <w:p w14:paraId="583E86A8" w14:textId="77777777" w:rsidR="002B2D8E" w:rsidRDefault="002B2D8E" w:rsidP="002B2D8E">
      <w:pPr>
        <w:pStyle w:val="PL"/>
      </w:pPr>
      <w:r>
        <w:rPr>
          <w:lang w:val="en-US"/>
        </w:rPr>
        <w:t xml:space="preserve">          description: </w:t>
      </w:r>
      <w:r>
        <w:t>&gt;</w:t>
      </w:r>
    </w:p>
    <w:p w14:paraId="71C0CD72" w14:textId="77777777" w:rsidR="002B2D8E" w:rsidRDefault="002B2D8E" w:rsidP="002B2D8E">
      <w:pPr>
        <w:pStyle w:val="PL"/>
        <w:rPr>
          <w:lang w:val="en-US"/>
        </w:rPr>
      </w:pPr>
      <w:r>
        <w:t xml:space="preserve">            </w:t>
      </w:r>
      <w:r w:rsidRPr="00115102">
        <w:rPr>
          <w:lang w:val="en-US"/>
        </w:rPr>
        <w:t>maximal lifetime in milliseconds after which a message will no longer be</w:t>
      </w:r>
    </w:p>
    <w:p w14:paraId="0C967645" w14:textId="77777777" w:rsidR="002B2D8E" w:rsidRDefault="002B2D8E" w:rsidP="002B2D8E">
      <w:pPr>
        <w:pStyle w:val="PL"/>
        <w:rPr>
          <w:lang w:val="en-US"/>
        </w:rPr>
      </w:pPr>
      <w:r>
        <w:t xml:space="preserve">           </w:t>
      </w:r>
      <w:r w:rsidRPr="00115102">
        <w:rPr>
          <w:lang w:val="en-US"/>
        </w:rPr>
        <w:t xml:space="preserve"> transmitted or retransmitted</w:t>
      </w:r>
    </w:p>
    <w:p w14:paraId="0343DF41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priority</w:t>
      </w:r>
      <w:r w:rsidRPr="00F11966">
        <w:rPr>
          <w:lang w:val="en-US"/>
        </w:rPr>
        <w:t>:</w:t>
      </w:r>
    </w:p>
    <w:p w14:paraId="5DD87E34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556E7692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>
        <w:rPr>
          <w:lang w:val="en-US"/>
        </w:rPr>
        <w:t>default:</w:t>
      </w:r>
      <w:r w:rsidRPr="00115102">
        <w:rPr>
          <w:lang w:val="en-US"/>
        </w:rPr>
        <w:t xml:space="preserve"> </w:t>
      </w:r>
      <w:r>
        <w:rPr>
          <w:lang w:val="en-US"/>
        </w:rPr>
        <w:t>256</w:t>
      </w:r>
    </w:p>
    <w:p w14:paraId="09C79C2E" w14:textId="77777777" w:rsidR="002B2D8E" w:rsidRPr="003665D8" w:rsidRDefault="002B2D8E" w:rsidP="002B2D8E">
      <w:pPr>
        <w:pStyle w:val="PL"/>
      </w:pPr>
      <w:r>
        <w:rPr>
          <w:lang w:val="en-US"/>
        </w:rPr>
        <w:t xml:space="preserve">          description: </w:t>
      </w:r>
      <w:r w:rsidRPr="00115102">
        <w:rPr>
          <w:lang w:val="en-US"/>
        </w:rPr>
        <w:t>priority of data channel relative to other data channel</w:t>
      </w:r>
      <w:r>
        <w:rPr>
          <w:lang w:val="en-US"/>
        </w:rPr>
        <w:t>s</w:t>
      </w:r>
    </w:p>
    <w:p w14:paraId="49BF3BB8" w14:textId="30C1EEEF" w:rsidR="002B2D8E" w:rsidRPr="00F11966" w:rsidDel="00085D08" w:rsidRDefault="002B2D8E" w:rsidP="002B2D8E">
      <w:pPr>
        <w:pStyle w:val="PL"/>
        <w:rPr>
          <w:del w:id="274" w:author="HW" w:date="2024-04-05T11:15:00Z"/>
          <w:lang w:val="en-US"/>
        </w:rPr>
      </w:pPr>
      <w:del w:id="275" w:author="HW" w:date="2024-04-05T11:15:00Z">
        <w:r w:rsidRPr="00F11966" w:rsidDel="00085D08">
          <w:rPr>
            <w:lang w:val="en-US"/>
          </w:rPr>
          <w:delText xml:space="preserve">        </w:delText>
        </w:r>
        <w:r w:rsidRPr="00CC2129" w:rsidDel="00085D08">
          <w:rPr>
            <w:lang w:val="en-US"/>
          </w:rPr>
          <w:delText>appBindingInfo</w:delText>
        </w:r>
        <w:r w:rsidRPr="00F11966" w:rsidDel="00085D08">
          <w:rPr>
            <w:lang w:val="en-US"/>
          </w:rPr>
          <w:delText>:</w:delText>
        </w:r>
      </w:del>
    </w:p>
    <w:p w14:paraId="4862E5B9" w14:textId="073F8E2D" w:rsidR="002B2D8E" w:rsidRPr="004B059D" w:rsidDel="003A5937" w:rsidRDefault="002B2D8E" w:rsidP="002B2D8E">
      <w:pPr>
        <w:pStyle w:val="PL"/>
        <w:rPr>
          <w:del w:id="276" w:author="HW" w:date="2024-04-05T11:18:00Z"/>
          <w:lang w:val="en-US"/>
        </w:rPr>
      </w:pPr>
      <w:del w:id="277" w:author="HW" w:date="2024-04-05T11:18:00Z">
        <w:r w:rsidRPr="00F11966" w:rsidDel="003A5937">
          <w:rPr>
            <w:lang w:val="en-US"/>
          </w:rPr>
          <w:delText xml:space="preserve">          </w:delText>
        </w:r>
        <w:r w:rsidRPr="004B059D" w:rsidDel="003A5937">
          <w:rPr>
            <w:lang w:val="en-US"/>
          </w:rPr>
          <w:delText>type: string</w:delText>
        </w:r>
      </w:del>
    </w:p>
    <w:p w14:paraId="1513C8EB" w14:textId="502CEAA1" w:rsidR="002B2D8E" w:rsidDel="003A5937" w:rsidRDefault="002B2D8E" w:rsidP="002B2D8E">
      <w:pPr>
        <w:pStyle w:val="PL"/>
        <w:rPr>
          <w:del w:id="278" w:author="HW" w:date="2024-04-05T11:18:00Z"/>
          <w:lang w:val="en-US"/>
        </w:rPr>
      </w:pPr>
      <w:del w:id="279" w:author="HW" w:date="2024-04-05T11:18:00Z">
        <w:r w:rsidDel="003A5937">
          <w:rPr>
            <w:lang w:val="en-US"/>
          </w:rPr>
          <w:delText xml:space="preserve">          description: </w:delText>
        </w:r>
        <w:r w:rsidRPr="00CC2129" w:rsidDel="003A5937">
          <w:rPr>
            <w:lang w:val="en-US"/>
          </w:rPr>
          <w:delText>application binding information of the Data Channel</w:delText>
        </w:r>
        <w:r w:rsidDel="003A5937">
          <w:rPr>
            <w:lang w:val="en-US"/>
          </w:rPr>
          <w:delText>.</w:delText>
        </w:r>
      </w:del>
    </w:p>
    <w:p w14:paraId="330FA9A0" w14:textId="5266B150" w:rsidR="002B2D8E" w:rsidRDefault="002B2D8E" w:rsidP="002B2D8E">
      <w:pPr>
        <w:pStyle w:val="PL"/>
        <w:rPr>
          <w:ins w:id="280" w:author="HW" w:date="2024-04-05T11:15:00Z"/>
          <w:lang w:val="en-US"/>
        </w:rPr>
      </w:pPr>
    </w:p>
    <w:p w14:paraId="5B1BC2BB" w14:textId="77777777" w:rsidR="00E82BF7" w:rsidRDefault="00E82BF7" w:rsidP="00E82BF7">
      <w:pPr>
        <w:pStyle w:val="PL"/>
        <w:rPr>
          <w:ins w:id="281" w:author="HW" w:date="2024-04-05T11:16:00Z"/>
          <w:lang w:val="en-US"/>
        </w:rPr>
      </w:pPr>
    </w:p>
    <w:p w14:paraId="530A7053" w14:textId="2C77139D" w:rsidR="00E82BF7" w:rsidRPr="00F11966" w:rsidRDefault="00E82BF7" w:rsidP="00E82BF7">
      <w:pPr>
        <w:pStyle w:val="PL"/>
        <w:rPr>
          <w:ins w:id="282" w:author="HW" w:date="2024-04-05T11:16:00Z"/>
          <w:lang w:val="en-US"/>
        </w:rPr>
      </w:pPr>
      <w:ins w:id="283" w:author="HW" w:date="2024-04-05T11:16:00Z">
        <w:r w:rsidRPr="00F11966">
          <w:rPr>
            <w:lang w:val="en-US"/>
          </w:rPr>
          <w:t xml:space="preserve">    </w:t>
        </w:r>
        <w:r>
          <w:t>AppBindingInfo</w:t>
        </w:r>
        <w:r w:rsidRPr="00F11966">
          <w:rPr>
            <w:lang w:val="en-US"/>
          </w:rPr>
          <w:t>:</w:t>
        </w:r>
      </w:ins>
    </w:p>
    <w:p w14:paraId="52840BAC" w14:textId="34B727F2" w:rsidR="00E82BF7" w:rsidRDefault="00E82BF7" w:rsidP="00E82BF7">
      <w:pPr>
        <w:pStyle w:val="PL"/>
        <w:rPr>
          <w:ins w:id="284" w:author="HW" w:date="2024-04-05T11:16:00Z"/>
          <w:lang w:val="en-US"/>
        </w:rPr>
      </w:pPr>
      <w:ins w:id="285" w:author="HW" w:date="2024-04-05T11:16:00Z">
        <w:r>
          <w:rPr>
            <w:lang w:val="en-US"/>
          </w:rPr>
          <w:t xml:space="preserve">      description: R</w:t>
        </w:r>
        <w:r w:rsidRPr="0000026F">
          <w:rPr>
            <w:lang w:val="en-US"/>
          </w:rPr>
          <w:t>e</w:t>
        </w:r>
        <w:r>
          <w:rPr>
            <w:lang w:val="en-US"/>
          </w:rPr>
          <w:t xml:space="preserve">presents the </w:t>
        </w:r>
      </w:ins>
      <w:ins w:id="286" w:author="HW" w:date="2024-04-05T11:17:00Z">
        <w:r w:rsidR="00ED6CAA">
          <w:rPr>
            <w:lang w:val="en-US"/>
          </w:rPr>
          <w:t>application binding information</w:t>
        </w:r>
      </w:ins>
      <w:ins w:id="287" w:author="HW" w:date="2024-04-05T11:16:00Z">
        <w:r>
          <w:rPr>
            <w:lang w:val="en-US"/>
          </w:rPr>
          <w:t>.</w:t>
        </w:r>
      </w:ins>
    </w:p>
    <w:p w14:paraId="2EC0B86D" w14:textId="77777777" w:rsidR="00E82BF7" w:rsidRDefault="00E82BF7" w:rsidP="00E82BF7">
      <w:pPr>
        <w:pStyle w:val="PL"/>
        <w:rPr>
          <w:ins w:id="288" w:author="HW" w:date="2024-04-05T11:16:00Z"/>
          <w:lang w:val="en-US"/>
        </w:rPr>
      </w:pPr>
      <w:ins w:id="289" w:author="HW" w:date="2024-04-05T11:16:00Z">
        <w:r w:rsidRPr="00F11966">
          <w:rPr>
            <w:lang w:val="en-US"/>
          </w:rPr>
          <w:lastRenderedPageBreak/>
          <w:t xml:space="preserve">      type: object</w:t>
        </w:r>
      </w:ins>
    </w:p>
    <w:p w14:paraId="326FF980" w14:textId="77777777" w:rsidR="00E82BF7" w:rsidRPr="007C27B2" w:rsidRDefault="00E82BF7" w:rsidP="00E82BF7">
      <w:pPr>
        <w:pStyle w:val="PL"/>
        <w:rPr>
          <w:ins w:id="290" w:author="HW" w:date="2024-04-05T11:16:00Z"/>
        </w:rPr>
      </w:pPr>
      <w:ins w:id="291" w:author="HW" w:date="2024-04-05T11:16:00Z">
        <w:r w:rsidRPr="007C27B2">
          <w:t xml:space="preserve">      required:</w:t>
        </w:r>
      </w:ins>
    </w:p>
    <w:p w14:paraId="0CC37D6B" w14:textId="50BC94F8" w:rsidR="00E82BF7" w:rsidRPr="00F11966" w:rsidRDefault="00E82BF7" w:rsidP="00E82BF7">
      <w:pPr>
        <w:pStyle w:val="PL"/>
        <w:rPr>
          <w:ins w:id="292" w:author="HW" w:date="2024-04-05T11:16:00Z"/>
          <w:lang w:val="en-US"/>
        </w:rPr>
      </w:pPr>
      <w:ins w:id="293" w:author="HW" w:date="2024-04-05T11:16:00Z">
        <w:r w:rsidRPr="007C27B2">
          <w:t xml:space="preserve">        - </w:t>
        </w:r>
      </w:ins>
      <w:ins w:id="294" w:author="HW" w:date="2024-04-05T11:17:00Z">
        <w:r w:rsidR="00ED6CAA">
          <w:rPr>
            <w:lang w:eastAsia="zh-CN"/>
          </w:rPr>
          <w:t>app</w:t>
        </w:r>
      </w:ins>
      <w:ins w:id="295" w:author="HW" w:date="2024-04-05T11:18:00Z">
        <w:r w:rsidR="003A5937">
          <w:rPr>
            <w:lang w:eastAsia="zh-CN"/>
          </w:rPr>
          <w:t>licationId</w:t>
        </w:r>
      </w:ins>
    </w:p>
    <w:p w14:paraId="35EBF681" w14:textId="77777777" w:rsidR="00E82BF7" w:rsidRDefault="00E82BF7" w:rsidP="00E82BF7">
      <w:pPr>
        <w:pStyle w:val="PL"/>
        <w:rPr>
          <w:ins w:id="296" w:author="HW" w:date="2024-04-05T11:16:00Z"/>
          <w:lang w:val="en-US"/>
        </w:rPr>
      </w:pPr>
      <w:ins w:id="297" w:author="HW" w:date="2024-04-05T11:16:00Z">
        <w:r w:rsidRPr="00F11966">
          <w:rPr>
            <w:lang w:val="en-US"/>
          </w:rPr>
          <w:t xml:space="preserve">      properties:</w:t>
        </w:r>
      </w:ins>
    </w:p>
    <w:p w14:paraId="385C7B18" w14:textId="7BF258A5" w:rsidR="00E82BF7" w:rsidRDefault="00E82BF7" w:rsidP="00E82BF7">
      <w:pPr>
        <w:pStyle w:val="PL"/>
        <w:rPr>
          <w:ins w:id="298" w:author="HW" w:date="2024-04-05T11:16:00Z"/>
          <w:lang w:val="en-US"/>
        </w:rPr>
      </w:pPr>
      <w:ins w:id="299" w:author="HW" w:date="2024-04-05T11:16:00Z">
        <w:r w:rsidRPr="00F11966">
          <w:rPr>
            <w:lang w:val="en-US"/>
          </w:rPr>
          <w:t xml:space="preserve">        </w:t>
        </w:r>
      </w:ins>
      <w:ins w:id="300" w:author="HW" w:date="2024-04-05T11:18:00Z">
        <w:r w:rsidR="003A5937">
          <w:rPr>
            <w:lang w:eastAsia="zh-CN"/>
          </w:rPr>
          <w:t>applicationId</w:t>
        </w:r>
      </w:ins>
      <w:ins w:id="301" w:author="HW" w:date="2024-04-05T11:16:00Z">
        <w:r w:rsidRPr="00F11966">
          <w:rPr>
            <w:lang w:val="en-US"/>
          </w:rPr>
          <w:t>:</w:t>
        </w:r>
      </w:ins>
    </w:p>
    <w:p w14:paraId="5EF01A88" w14:textId="77777777" w:rsidR="003A5937" w:rsidRPr="004B059D" w:rsidRDefault="003A5937" w:rsidP="003A5937">
      <w:pPr>
        <w:pStyle w:val="PL"/>
        <w:rPr>
          <w:ins w:id="302" w:author="HW" w:date="2024-04-05T11:18:00Z"/>
          <w:lang w:val="en-US"/>
        </w:rPr>
      </w:pPr>
      <w:ins w:id="303" w:author="HW" w:date="2024-04-05T11:18:00Z">
        <w:r w:rsidRPr="00F11966">
          <w:rPr>
            <w:lang w:val="en-US"/>
          </w:rPr>
          <w:t xml:space="preserve">          </w:t>
        </w:r>
        <w:r w:rsidRPr="004B059D">
          <w:rPr>
            <w:lang w:val="en-US"/>
          </w:rPr>
          <w:t>type: string</w:t>
        </w:r>
      </w:ins>
    </w:p>
    <w:p w14:paraId="3C36B437" w14:textId="77777777" w:rsidR="003A5937" w:rsidRDefault="003A5937" w:rsidP="003A5937">
      <w:pPr>
        <w:pStyle w:val="PL"/>
        <w:rPr>
          <w:ins w:id="304" w:author="HW" w:date="2024-04-05T11:18:00Z"/>
          <w:lang w:val="en-US"/>
        </w:rPr>
      </w:pPr>
      <w:ins w:id="305" w:author="HW" w:date="2024-04-05T11:18:00Z">
        <w:r>
          <w:rPr>
            <w:lang w:val="en-US"/>
          </w:rPr>
          <w:t xml:space="preserve">          description: </w:t>
        </w:r>
        <w:r w:rsidRPr="00CC2129">
          <w:rPr>
            <w:lang w:val="en-US"/>
          </w:rPr>
          <w:t>application binding information of the Data Channel</w:t>
        </w:r>
        <w:r>
          <w:rPr>
            <w:lang w:val="en-US"/>
          </w:rPr>
          <w:t>.</w:t>
        </w:r>
      </w:ins>
    </w:p>
    <w:p w14:paraId="24415C3F" w14:textId="28F150ED" w:rsidR="003A5937" w:rsidRDefault="003A5937" w:rsidP="003A5937">
      <w:pPr>
        <w:pStyle w:val="PL"/>
        <w:rPr>
          <w:ins w:id="306" w:author="HW" w:date="2024-04-05T11:18:00Z"/>
          <w:lang w:val="en-US"/>
        </w:rPr>
      </w:pPr>
      <w:ins w:id="307" w:author="HW" w:date="2024-04-05T11:18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appDc</w:t>
        </w:r>
        <w:r>
          <w:rPr>
            <w:rFonts w:hint="eastAsia"/>
            <w:lang w:eastAsia="zh-CN"/>
          </w:rPr>
          <w:t>Info</w:t>
        </w:r>
        <w:r w:rsidRPr="00F11966">
          <w:rPr>
            <w:lang w:val="en-US"/>
          </w:rPr>
          <w:t>:</w:t>
        </w:r>
      </w:ins>
    </w:p>
    <w:p w14:paraId="4EEB2574" w14:textId="692EC35B" w:rsidR="00E82BF7" w:rsidRPr="00F11966" w:rsidRDefault="00E82BF7" w:rsidP="00E82BF7">
      <w:pPr>
        <w:pStyle w:val="PL"/>
        <w:rPr>
          <w:ins w:id="308" w:author="HW" w:date="2024-04-05T11:16:00Z"/>
          <w:lang w:val="en-US"/>
        </w:rPr>
      </w:pPr>
      <w:ins w:id="309" w:author="HW" w:date="2024-04-05T11:16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</w:ins>
      <w:ins w:id="310" w:author="HW" w:date="2024-04-05T11:19:00Z">
        <w:r w:rsidR="00184385">
          <w:rPr>
            <w:lang w:eastAsia="zh-CN"/>
          </w:rPr>
          <w:t>AppDcInfo</w:t>
        </w:r>
        <w:r w:rsidR="00FF5BE0" w:rsidRPr="006F2CCB">
          <w:rPr>
            <w:lang w:val="en-US"/>
          </w:rPr>
          <w:t>'</w:t>
        </w:r>
      </w:ins>
    </w:p>
    <w:p w14:paraId="48AD20E7" w14:textId="4E78E714" w:rsidR="00085D08" w:rsidRDefault="00085D08" w:rsidP="002B2D8E">
      <w:pPr>
        <w:pStyle w:val="PL"/>
        <w:rPr>
          <w:ins w:id="311" w:author="HW" w:date="2024-04-05T11:19:00Z"/>
          <w:lang w:val="en-US"/>
        </w:rPr>
      </w:pPr>
    </w:p>
    <w:p w14:paraId="1164391C" w14:textId="77777777" w:rsidR="00FF5BE0" w:rsidRDefault="00FF5BE0" w:rsidP="00FF5BE0">
      <w:pPr>
        <w:pStyle w:val="PL"/>
        <w:rPr>
          <w:ins w:id="312" w:author="HW" w:date="2024-04-05T11:19:00Z"/>
          <w:lang w:val="en-US"/>
        </w:rPr>
      </w:pPr>
    </w:p>
    <w:p w14:paraId="4CEF99BF" w14:textId="7CAB0D48" w:rsidR="00FF5BE0" w:rsidRPr="00F11966" w:rsidRDefault="00FF5BE0" w:rsidP="00FF5BE0">
      <w:pPr>
        <w:pStyle w:val="PL"/>
        <w:rPr>
          <w:ins w:id="313" w:author="HW" w:date="2024-04-05T11:19:00Z"/>
          <w:lang w:val="en-US"/>
        </w:rPr>
      </w:pPr>
      <w:ins w:id="314" w:author="HW" w:date="2024-04-05T11:19:00Z">
        <w:r w:rsidRPr="00F11966">
          <w:rPr>
            <w:lang w:val="en-US"/>
          </w:rPr>
          <w:t xml:space="preserve">    </w:t>
        </w:r>
        <w:r>
          <w:t>AppDcInfo</w:t>
        </w:r>
        <w:r w:rsidRPr="00F11966">
          <w:rPr>
            <w:lang w:val="en-US"/>
          </w:rPr>
          <w:t>:</w:t>
        </w:r>
      </w:ins>
    </w:p>
    <w:p w14:paraId="1EEA2588" w14:textId="59803CFF" w:rsidR="00FF5BE0" w:rsidRPr="00D24993" w:rsidRDefault="00FF5BE0" w:rsidP="00FF5BE0">
      <w:pPr>
        <w:pStyle w:val="PL"/>
        <w:rPr>
          <w:ins w:id="315" w:author="HW" w:date="2024-04-05T11:19:00Z"/>
        </w:rPr>
      </w:pPr>
      <w:ins w:id="316" w:author="HW" w:date="2024-04-05T11:19:00Z">
        <w:r>
          <w:rPr>
            <w:lang w:val="en-US"/>
          </w:rPr>
          <w:t xml:space="preserve">      description: </w:t>
        </w:r>
      </w:ins>
      <w:ins w:id="317" w:author="HW" w:date="2024-04-05T11:20:00Z">
        <w:r w:rsidR="00461538">
          <w:rPr>
            <w:rFonts w:cs="Arial"/>
            <w:szCs w:val="18"/>
            <w:lang w:eastAsia="zh-CN"/>
          </w:rPr>
          <w:t>Represents the application data channel is intened towards to a server or the remote UE.</w:t>
        </w:r>
      </w:ins>
    </w:p>
    <w:p w14:paraId="17AE9086" w14:textId="77777777" w:rsidR="00FF5BE0" w:rsidRDefault="00FF5BE0" w:rsidP="00FF5BE0">
      <w:pPr>
        <w:pStyle w:val="PL"/>
        <w:rPr>
          <w:ins w:id="318" w:author="HW" w:date="2024-04-05T11:19:00Z"/>
          <w:lang w:val="en-US"/>
        </w:rPr>
      </w:pPr>
      <w:ins w:id="319" w:author="HW" w:date="2024-04-05T11:19:00Z">
        <w:r w:rsidRPr="00F11966">
          <w:rPr>
            <w:lang w:val="en-US"/>
          </w:rPr>
          <w:t xml:space="preserve">      type: object</w:t>
        </w:r>
      </w:ins>
    </w:p>
    <w:p w14:paraId="1EEB2E69" w14:textId="77777777" w:rsidR="00FF5BE0" w:rsidRPr="007C27B2" w:rsidRDefault="00FF5BE0" w:rsidP="00FF5BE0">
      <w:pPr>
        <w:pStyle w:val="PL"/>
        <w:rPr>
          <w:ins w:id="320" w:author="HW" w:date="2024-04-05T11:19:00Z"/>
        </w:rPr>
      </w:pPr>
      <w:ins w:id="321" w:author="HW" w:date="2024-04-05T11:19:00Z">
        <w:r w:rsidRPr="007C27B2">
          <w:t xml:space="preserve">      required:</w:t>
        </w:r>
      </w:ins>
    </w:p>
    <w:p w14:paraId="3F6041CB" w14:textId="57097A70" w:rsidR="00FF5BE0" w:rsidRDefault="00FF5BE0" w:rsidP="00FF5BE0">
      <w:pPr>
        <w:pStyle w:val="PL"/>
        <w:rPr>
          <w:ins w:id="322" w:author="HW" w:date="2024-04-05T11:20:00Z"/>
          <w:lang w:eastAsia="zh-CN"/>
        </w:rPr>
      </w:pPr>
      <w:ins w:id="323" w:author="HW" w:date="2024-04-05T11:19:00Z">
        <w:r w:rsidRPr="007C27B2">
          <w:t xml:space="preserve">        - </w:t>
        </w:r>
      </w:ins>
      <w:ins w:id="324" w:author="HW" w:date="2024-04-05T11:20:00Z">
        <w:r w:rsidR="00D24993">
          <w:rPr>
            <w:lang w:eastAsia="zh-CN"/>
          </w:rPr>
          <w:t>streamId</w:t>
        </w:r>
      </w:ins>
    </w:p>
    <w:p w14:paraId="1D941747" w14:textId="34089EA7" w:rsidR="00D24993" w:rsidRDefault="00D24993" w:rsidP="00D24993">
      <w:pPr>
        <w:pStyle w:val="PL"/>
        <w:rPr>
          <w:ins w:id="325" w:author="HW" w:date="2024-04-05T11:20:00Z"/>
          <w:lang w:eastAsia="zh-CN"/>
        </w:rPr>
      </w:pPr>
      <w:ins w:id="326" w:author="HW" w:date="2024-04-05T11:20:00Z">
        <w:r w:rsidRPr="007C27B2">
          <w:t xml:space="preserve">        - </w:t>
        </w:r>
        <w:r>
          <w:rPr>
            <w:lang w:eastAsia="zh-CN"/>
          </w:rPr>
          <w:t>adcEndpointType</w:t>
        </w:r>
      </w:ins>
    </w:p>
    <w:p w14:paraId="6AC8E5CE" w14:textId="77777777" w:rsidR="00FF5BE0" w:rsidRDefault="00FF5BE0" w:rsidP="00FF5BE0">
      <w:pPr>
        <w:pStyle w:val="PL"/>
        <w:rPr>
          <w:ins w:id="327" w:author="HW" w:date="2024-04-05T11:19:00Z"/>
          <w:lang w:val="en-US"/>
        </w:rPr>
      </w:pPr>
      <w:ins w:id="328" w:author="HW" w:date="2024-04-05T11:19:00Z">
        <w:r w:rsidRPr="00F11966">
          <w:rPr>
            <w:lang w:val="en-US"/>
          </w:rPr>
          <w:t xml:space="preserve">      properties:</w:t>
        </w:r>
      </w:ins>
    </w:p>
    <w:p w14:paraId="3825009B" w14:textId="03C0C9D4" w:rsidR="00FF5BE0" w:rsidRDefault="00FF5BE0" w:rsidP="00FF5BE0">
      <w:pPr>
        <w:pStyle w:val="PL"/>
        <w:rPr>
          <w:ins w:id="329" w:author="HW" w:date="2024-04-05T11:19:00Z"/>
          <w:lang w:val="en-US"/>
        </w:rPr>
      </w:pPr>
      <w:ins w:id="330" w:author="HW" w:date="2024-04-05T11:19:00Z">
        <w:r w:rsidRPr="00F11966">
          <w:rPr>
            <w:lang w:val="en-US"/>
          </w:rPr>
          <w:t xml:space="preserve">        </w:t>
        </w:r>
      </w:ins>
      <w:ins w:id="331" w:author="HW" w:date="2024-04-05T11:20:00Z">
        <w:r w:rsidR="002A19C0">
          <w:rPr>
            <w:lang w:eastAsia="zh-CN"/>
          </w:rPr>
          <w:t>stream</w:t>
        </w:r>
      </w:ins>
      <w:ins w:id="332" w:author="HW" w:date="2024-04-05T11:19:00Z">
        <w:r>
          <w:rPr>
            <w:lang w:eastAsia="zh-CN"/>
          </w:rPr>
          <w:t>Id</w:t>
        </w:r>
        <w:r w:rsidRPr="00F11966">
          <w:rPr>
            <w:lang w:val="en-US"/>
          </w:rPr>
          <w:t>:</w:t>
        </w:r>
      </w:ins>
    </w:p>
    <w:p w14:paraId="5B43DFE8" w14:textId="77777777" w:rsidR="00A82601" w:rsidRDefault="00A82601" w:rsidP="00A82601">
      <w:pPr>
        <w:pStyle w:val="PL"/>
        <w:rPr>
          <w:ins w:id="333" w:author="HW" w:date="2024-04-05T11:21:00Z"/>
          <w:lang w:val="en-US"/>
        </w:rPr>
      </w:pPr>
      <w:ins w:id="334" w:author="HW" w:date="2024-04-05T11:21:00Z">
        <w:r w:rsidRPr="00F11966">
          <w:rPr>
            <w:lang w:val="en-US"/>
          </w:rPr>
          <w:t xml:space="preserve">          </w:t>
        </w:r>
        <w:r>
          <w:rPr>
            <w:lang w:val="en-US"/>
          </w:rPr>
          <w:t>type: integer</w:t>
        </w:r>
      </w:ins>
    </w:p>
    <w:p w14:paraId="5A8A3BEA" w14:textId="0A89C0CB" w:rsidR="00FF5BE0" w:rsidRDefault="00FF5BE0" w:rsidP="00FF5BE0">
      <w:pPr>
        <w:pStyle w:val="PL"/>
        <w:rPr>
          <w:ins w:id="335" w:author="HW" w:date="2024-04-05T11:19:00Z"/>
          <w:lang w:val="en-US"/>
        </w:rPr>
      </w:pPr>
      <w:ins w:id="336" w:author="HW" w:date="2024-04-05T11:19:00Z">
        <w:r w:rsidRPr="00F11966">
          <w:rPr>
            <w:lang w:val="en-US"/>
          </w:rPr>
          <w:t xml:space="preserve">        </w:t>
        </w:r>
        <w:r>
          <w:rPr>
            <w:lang w:eastAsia="zh-CN"/>
          </w:rPr>
          <w:t>app</w:t>
        </w:r>
      </w:ins>
      <w:ins w:id="337" w:author="HW" w:date="2024-04-05T11:21:00Z">
        <w:r w:rsidR="00132963">
          <w:rPr>
            <w:lang w:eastAsia="zh-CN"/>
          </w:rPr>
          <w:t>EndpointType</w:t>
        </w:r>
      </w:ins>
      <w:ins w:id="338" w:author="HW" w:date="2024-04-05T11:19:00Z">
        <w:r w:rsidRPr="00F11966">
          <w:rPr>
            <w:lang w:val="en-US"/>
          </w:rPr>
          <w:t>:</w:t>
        </w:r>
      </w:ins>
    </w:p>
    <w:p w14:paraId="7D928E22" w14:textId="78A2C3E9" w:rsidR="003A5937" w:rsidRPr="0011294F" w:rsidRDefault="00FF5BE0" w:rsidP="002B2D8E">
      <w:pPr>
        <w:pStyle w:val="PL"/>
        <w:rPr>
          <w:lang w:val="en-US"/>
        </w:rPr>
      </w:pPr>
      <w:ins w:id="339" w:author="HW" w:date="2024-04-05T11:19:00Z">
        <w:r w:rsidRPr="00DE2E11">
          <w:rPr>
            <w:lang w:val="en-US"/>
          </w:rPr>
          <w:t xml:space="preserve">          $ref: '#/components/schemas</w:t>
        </w:r>
        <w:r w:rsidRPr="006F2CCB">
          <w:rPr>
            <w:lang w:val="en-US"/>
          </w:rPr>
          <w:t>/</w:t>
        </w:r>
        <w:r>
          <w:rPr>
            <w:lang w:eastAsia="zh-CN"/>
          </w:rPr>
          <w:t>App</w:t>
        </w:r>
      </w:ins>
      <w:ins w:id="340" w:author="HW" w:date="2024-04-05T11:21:00Z">
        <w:r w:rsidR="0098540F">
          <w:rPr>
            <w:lang w:eastAsia="zh-CN"/>
          </w:rPr>
          <w:t>EndpointType</w:t>
        </w:r>
      </w:ins>
      <w:ins w:id="341" w:author="HW" w:date="2024-04-05T11:19:00Z">
        <w:r w:rsidRPr="006F2CCB">
          <w:rPr>
            <w:lang w:val="en-US"/>
          </w:rPr>
          <w:t>'</w:t>
        </w:r>
      </w:ins>
    </w:p>
    <w:p w14:paraId="7AEB392F" w14:textId="77777777" w:rsidR="002B2D8E" w:rsidRDefault="002B2D8E" w:rsidP="002B2D8E">
      <w:pPr>
        <w:pStyle w:val="PL"/>
      </w:pPr>
    </w:p>
    <w:p w14:paraId="2CFDCD04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 w:rsidRPr="0000026F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1FAEDF8E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0026F">
        <w:rPr>
          <w:lang w:val="en-US"/>
        </w:rPr>
        <w:t>replacement HTTP URL per strea</w:t>
      </w:r>
      <w:r>
        <w:rPr>
          <w:lang w:val="en-US"/>
        </w:rPr>
        <w:t>m</w:t>
      </w:r>
    </w:p>
    <w:p w14:paraId="12C320E8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2D22159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2562E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3E2CEA">
        <w:rPr>
          <w:lang w:val="en-US"/>
        </w:rPr>
        <w:t>replaceHttpUrl</w:t>
      </w:r>
      <w:r w:rsidRPr="00F11966">
        <w:rPr>
          <w:lang w:val="en-US"/>
        </w:rPr>
        <w:t>:</w:t>
      </w:r>
    </w:p>
    <w:p w14:paraId="2F466033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/Uri'</w:t>
      </w:r>
    </w:p>
    <w:p w14:paraId="39E55C58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streamId</w:t>
      </w:r>
      <w:r w:rsidRPr="00F11966">
        <w:rPr>
          <w:lang w:val="en-US"/>
        </w:rPr>
        <w:t>:</w:t>
      </w:r>
    </w:p>
    <w:p w14:paraId="2F147150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integer</w:t>
      </w:r>
    </w:p>
    <w:p w14:paraId="3E4BDFA2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210947">
        <w:rPr>
          <w:lang w:val="en-US"/>
        </w:rPr>
        <w:t>maximum: 6</w:t>
      </w:r>
      <w:r>
        <w:rPr>
          <w:lang w:val="en-US"/>
        </w:rPr>
        <w:t>5535</w:t>
      </w:r>
    </w:p>
    <w:p w14:paraId="7FCF0DF5" w14:textId="77777777" w:rsidR="002B2D8E" w:rsidRDefault="002B2D8E" w:rsidP="002B2D8E">
      <w:pPr>
        <w:pStyle w:val="PL"/>
      </w:pPr>
      <w:r w:rsidRPr="00F11966">
        <w:rPr>
          <w:lang w:val="en-US"/>
        </w:rPr>
        <w:t xml:space="preserve">          </w:t>
      </w:r>
      <w:r w:rsidRPr="00277A89">
        <w:rPr>
          <w:lang w:val="en-US"/>
        </w:rPr>
        <w:t>default: 0</w:t>
      </w:r>
    </w:p>
    <w:p w14:paraId="4557747A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    description: Stream identifier for Data Channel</w:t>
      </w:r>
    </w:p>
    <w:p w14:paraId="471C4B8E" w14:textId="77777777" w:rsidR="002B2D8E" w:rsidRDefault="002B2D8E" w:rsidP="002B2D8E">
      <w:pPr>
        <w:pStyle w:val="PL"/>
        <w:rPr>
          <w:lang w:val="en-US"/>
        </w:rPr>
      </w:pPr>
    </w:p>
    <w:p w14:paraId="238B5B42" w14:textId="77777777" w:rsidR="002B2D8E" w:rsidRPr="00F11966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t>Endpoint</w:t>
      </w:r>
      <w:r w:rsidRPr="00F11966">
        <w:rPr>
          <w:lang w:val="en-US"/>
        </w:rPr>
        <w:t>:</w:t>
      </w:r>
    </w:p>
    <w:p w14:paraId="3438B032" w14:textId="77777777" w:rsidR="002B2D8E" w:rsidRDefault="002B2D8E" w:rsidP="002B2D8E">
      <w:pPr>
        <w:pStyle w:val="PL"/>
        <w:rPr>
          <w:lang w:val="en-US"/>
        </w:rPr>
      </w:pPr>
      <w:r>
        <w:rPr>
          <w:lang w:val="en-US"/>
        </w:rPr>
        <w:t xml:space="preserve">      description: R</w:t>
      </w:r>
      <w:r w:rsidRPr="0000026F">
        <w:rPr>
          <w:lang w:val="en-US"/>
        </w:rPr>
        <w:t>e</w:t>
      </w:r>
      <w:r>
        <w:rPr>
          <w:lang w:val="en-US"/>
        </w:rPr>
        <w:t>presents the IP endpoint.</w:t>
      </w:r>
    </w:p>
    <w:p w14:paraId="7DCC30FF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D80A7BE" w14:textId="77777777" w:rsidR="002B2D8E" w:rsidRPr="007C27B2" w:rsidRDefault="002B2D8E" w:rsidP="002B2D8E">
      <w:pPr>
        <w:pStyle w:val="PL"/>
      </w:pPr>
      <w:r w:rsidRPr="007C27B2">
        <w:t xml:space="preserve">      required:</w:t>
      </w:r>
    </w:p>
    <w:p w14:paraId="6BAFD64C" w14:textId="77777777" w:rsidR="002B2D8E" w:rsidRPr="00F11966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lang w:eastAsia="zh-CN"/>
        </w:rPr>
        <w:t>ip</w:t>
      </w:r>
    </w:p>
    <w:p w14:paraId="53BD1D3D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</w:p>
    <w:p w14:paraId="1917A247" w14:textId="77777777" w:rsidR="002B2D8E" w:rsidRDefault="002B2D8E" w:rsidP="002B2D8E">
      <w:pPr>
        <w:pStyle w:val="PL"/>
        <w:rPr>
          <w:lang w:val="en-US"/>
        </w:rPr>
      </w:pPr>
      <w:r w:rsidRPr="007C27B2">
        <w:t xml:space="preserve">        - </w:t>
      </w:r>
      <w:r>
        <w:t>portNumber</w:t>
      </w:r>
    </w:p>
    <w:p w14:paraId="3AB92D99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171C1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eastAsia="zh-CN"/>
        </w:rPr>
        <w:t>ip</w:t>
      </w:r>
      <w:r w:rsidRPr="00F11966">
        <w:rPr>
          <w:lang w:val="en-US"/>
        </w:rPr>
        <w:t>:</w:t>
      </w:r>
    </w:p>
    <w:p w14:paraId="2A9CE869" w14:textId="77777777" w:rsidR="002B2D8E" w:rsidRPr="00F11966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lang w:eastAsia="zh-CN"/>
        </w:rPr>
        <w:t>IpAddr</w:t>
      </w:r>
      <w:r w:rsidRPr="006F2CCB">
        <w:rPr>
          <w:lang w:val="en-US"/>
        </w:rPr>
        <w:t>'</w:t>
      </w:r>
    </w:p>
    <w:p w14:paraId="608CC003" w14:textId="77777777" w:rsidR="002B2D8E" w:rsidRDefault="002B2D8E" w:rsidP="002B2D8E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</w:t>
      </w:r>
      <w:r w:rsidRPr="00F11966">
        <w:rPr>
          <w:lang w:val="en-US"/>
        </w:rPr>
        <w:t>:</w:t>
      </w:r>
    </w:p>
    <w:p w14:paraId="12AF11F4" w14:textId="77777777" w:rsidR="002B2D8E" w:rsidRDefault="002B2D8E" w:rsidP="002B2D8E">
      <w:pPr>
        <w:pStyle w:val="PL"/>
        <w:rPr>
          <w:lang w:val="en-US"/>
        </w:rPr>
      </w:pPr>
      <w:r w:rsidRPr="00DE2E11">
        <w:rPr>
          <w:lang w:val="en-US"/>
        </w:rPr>
        <w:t xml:space="preserve">          $ref: '#/components/schemas</w:t>
      </w:r>
      <w:r w:rsidRPr="006F2CCB">
        <w:rPr>
          <w:lang w:val="en-US"/>
        </w:rPr>
        <w:t>/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ransportProtocol</w:t>
      </w:r>
      <w:r w:rsidRPr="006F2CCB">
        <w:rPr>
          <w:lang w:val="en-US"/>
        </w:rPr>
        <w:t>'</w:t>
      </w:r>
    </w:p>
    <w:p w14:paraId="61506F77" w14:textId="77777777" w:rsidR="002B2D8E" w:rsidRDefault="002B2D8E" w:rsidP="002B2D8E">
      <w:pPr>
        <w:pStyle w:val="PL"/>
      </w:pPr>
      <w:r w:rsidRPr="00F11966">
        <w:t xml:space="preserve">        </w:t>
      </w:r>
      <w:bookmarkStart w:id="342" w:name="OLE_LINK1"/>
      <w:r>
        <w:t>portNumber</w:t>
      </w:r>
      <w:bookmarkEnd w:id="342"/>
      <w:r w:rsidRPr="00F11966">
        <w:t>:</w:t>
      </w:r>
    </w:p>
    <w:p w14:paraId="65D1206A" w14:textId="77777777" w:rsidR="002B2D8E" w:rsidRDefault="002B2D8E" w:rsidP="002B2D8E">
      <w:pPr>
        <w:pStyle w:val="PL"/>
      </w:pPr>
      <w:r w:rsidRPr="00F11966">
        <w:t xml:space="preserve">          $ref: '#/components/schemas/Uinteger'</w:t>
      </w:r>
    </w:p>
    <w:p w14:paraId="22D569D6" w14:textId="77777777" w:rsidR="002B2D8E" w:rsidRDefault="002B2D8E" w:rsidP="002B2D8E">
      <w:pPr>
        <w:pStyle w:val="PL"/>
        <w:rPr>
          <w:lang w:val="en-US"/>
        </w:rPr>
      </w:pPr>
    </w:p>
    <w:p w14:paraId="7049FCB9" w14:textId="77777777" w:rsidR="002B2D8E" w:rsidRDefault="002B2D8E" w:rsidP="002B2D8E">
      <w:pPr>
        <w:pStyle w:val="PL"/>
        <w:rPr>
          <w:lang w:val="en-US"/>
        </w:rPr>
      </w:pPr>
    </w:p>
    <w:p w14:paraId="6357193B" w14:textId="77777777" w:rsidR="000E108C" w:rsidRDefault="000E108C" w:rsidP="000E108C">
      <w:pPr>
        <w:pStyle w:val="PL"/>
        <w:rPr>
          <w:lang w:val="en-US"/>
        </w:rPr>
      </w:pPr>
    </w:p>
    <w:p w14:paraId="1F6FD257" w14:textId="77777777" w:rsidR="000E108C" w:rsidRPr="00941F20" w:rsidRDefault="000E108C" w:rsidP="000E108C">
      <w:pPr>
        <w:pStyle w:val="PL"/>
        <w:rPr>
          <w:b/>
          <w:i/>
          <w:color w:val="0070C0"/>
          <w:lang w:val="en-US" w:eastAsia="zh-CN"/>
        </w:rPr>
      </w:pPr>
      <w:r w:rsidRPr="00941F20">
        <w:rPr>
          <w:rFonts w:hint="eastAsia"/>
          <w:b/>
          <w:i/>
          <w:color w:val="0070C0"/>
          <w:lang w:val="en-US" w:eastAsia="zh-CN"/>
        </w:rPr>
        <w:t>{</w:t>
      </w:r>
      <w:r w:rsidRPr="00941F20">
        <w:rPr>
          <w:b/>
          <w:i/>
          <w:color w:val="0070C0"/>
          <w:lang w:val="en-US" w:eastAsia="zh-CN"/>
        </w:rPr>
        <w:t>Not shown for clarity}</w:t>
      </w:r>
    </w:p>
    <w:p w14:paraId="699C899E" w14:textId="77777777" w:rsidR="003A3F3F" w:rsidRPr="00A177C0" w:rsidRDefault="003A3F3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04A22" w14:textId="77777777" w:rsidR="008D6FA7" w:rsidRDefault="008D6FA7">
      <w:r>
        <w:separator/>
      </w:r>
    </w:p>
  </w:endnote>
  <w:endnote w:type="continuationSeparator" w:id="0">
    <w:p w14:paraId="253EF9D2" w14:textId="77777777" w:rsidR="008D6FA7" w:rsidRDefault="008D6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E8984" w14:textId="77777777" w:rsidR="008D6FA7" w:rsidRDefault="008D6FA7">
      <w:r>
        <w:separator/>
      </w:r>
    </w:p>
  </w:footnote>
  <w:footnote w:type="continuationSeparator" w:id="0">
    <w:p w14:paraId="630CFB86" w14:textId="77777777" w:rsidR="008D6FA7" w:rsidRDefault="008D6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F735B" w:rsidRDefault="005F73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F735B" w:rsidRDefault="005F73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F735B" w:rsidRDefault="005F73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F735B" w:rsidRDefault="005F73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0BF5947"/>
    <w:multiLevelType w:val="hybridMultilevel"/>
    <w:tmpl w:val="DD68877C"/>
    <w:lvl w:ilvl="0" w:tplc="9E605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D9F0B50"/>
    <w:multiLevelType w:val="hybridMultilevel"/>
    <w:tmpl w:val="4EE4E3B4"/>
    <w:lvl w:ilvl="0" w:tplc="DF8820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B7622"/>
    <w:multiLevelType w:val="hybridMultilevel"/>
    <w:tmpl w:val="0CEE50A4"/>
    <w:lvl w:ilvl="0" w:tplc="A5B0B9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8"/>
  </w:num>
  <w:num w:numId="8">
    <w:abstractNumId w:val="16"/>
  </w:num>
  <w:num w:numId="9">
    <w:abstractNumId w:val="8"/>
  </w:num>
  <w:num w:numId="10">
    <w:abstractNumId w:val="19"/>
  </w:num>
  <w:num w:numId="11">
    <w:abstractNumId w:val="12"/>
  </w:num>
  <w:num w:numId="12">
    <w:abstractNumId w:val="1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38"/>
    <w:rsid w:val="00006F16"/>
    <w:rsid w:val="00017971"/>
    <w:rsid w:val="00022CDC"/>
    <w:rsid w:val="00022E4A"/>
    <w:rsid w:val="000417E3"/>
    <w:rsid w:val="0005682E"/>
    <w:rsid w:val="000756C1"/>
    <w:rsid w:val="00085D08"/>
    <w:rsid w:val="0009471A"/>
    <w:rsid w:val="00097AB5"/>
    <w:rsid w:val="000A6394"/>
    <w:rsid w:val="000B6CF5"/>
    <w:rsid w:val="000B7FED"/>
    <w:rsid w:val="000C038A"/>
    <w:rsid w:val="000C2373"/>
    <w:rsid w:val="000C6598"/>
    <w:rsid w:val="000D44B3"/>
    <w:rsid w:val="000D6ED8"/>
    <w:rsid w:val="000D75A6"/>
    <w:rsid w:val="000E0D70"/>
    <w:rsid w:val="000E108C"/>
    <w:rsid w:val="000F09CD"/>
    <w:rsid w:val="0010644E"/>
    <w:rsid w:val="00107189"/>
    <w:rsid w:val="00122715"/>
    <w:rsid w:val="00132963"/>
    <w:rsid w:val="00145D43"/>
    <w:rsid w:val="00155265"/>
    <w:rsid w:val="00184385"/>
    <w:rsid w:val="001922F6"/>
    <w:rsid w:val="00192C46"/>
    <w:rsid w:val="001A08B3"/>
    <w:rsid w:val="001A367C"/>
    <w:rsid w:val="001A7B60"/>
    <w:rsid w:val="001B1731"/>
    <w:rsid w:val="001B52F0"/>
    <w:rsid w:val="001B7A65"/>
    <w:rsid w:val="001C0C21"/>
    <w:rsid w:val="001C69D2"/>
    <w:rsid w:val="001E0E11"/>
    <w:rsid w:val="001E41F3"/>
    <w:rsid w:val="001F5B25"/>
    <w:rsid w:val="0021278E"/>
    <w:rsid w:val="00217F81"/>
    <w:rsid w:val="00233A47"/>
    <w:rsid w:val="00242BF1"/>
    <w:rsid w:val="002464D1"/>
    <w:rsid w:val="0026004D"/>
    <w:rsid w:val="002640DD"/>
    <w:rsid w:val="00270DCA"/>
    <w:rsid w:val="00275D12"/>
    <w:rsid w:val="00284FEB"/>
    <w:rsid w:val="002860C4"/>
    <w:rsid w:val="002A19C0"/>
    <w:rsid w:val="002A3C2E"/>
    <w:rsid w:val="002A71BC"/>
    <w:rsid w:val="002B2D8E"/>
    <w:rsid w:val="002B50F6"/>
    <w:rsid w:val="002B5741"/>
    <w:rsid w:val="002B6BA5"/>
    <w:rsid w:val="002C4F40"/>
    <w:rsid w:val="002D05D0"/>
    <w:rsid w:val="002D1638"/>
    <w:rsid w:val="002D2017"/>
    <w:rsid w:val="002E472E"/>
    <w:rsid w:val="00305409"/>
    <w:rsid w:val="00305E3D"/>
    <w:rsid w:val="0030725D"/>
    <w:rsid w:val="003609EF"/>
    <w:rsid w:val="0036231A"/>
    <w:rsid w:val="00362625"/>
    <w:rsid w:val="003626DF"/>
    <w:rsid w:val="00374DD4"/>
    <w:rsid w:val="003A3F3F"/>
    <w:rsid w:val="003A5937"/>
    <w:rsid w:val="003D3F72"/>
    <w:rsid w:val="003E1A36"/>
    <w:rsid w:val="003F69D1"/>
    <w:rsid w:val="003F771B"/>
    <w:rsid w:val="004020F6"/>
    <w:rsid w:val="00410371"/>
    <w:rsid w:val="00413BD4"/>
    <w:rsid w:val="004242F1"/>
    <w:rsid w:val="00425379"/>
    <w:rsid w:val="00451643"/>
    <w:rsid w:val="00461538"/>
    <w:rsid w:val="004A5A18"/>
    <w:rsid w:val="004A6C31"/>
    <w:rsid w:val="004B2F1F"/>
    <w:rsid w:val="004B75B7"/>
    <w:rsid w:val="004C6942"/>
    <w:rsid w:val="004E2A8E"/>
    <w:rsid w:val="004E53FC"/>
    <w:rsid w:val="00511EE6"/>
    <w:rsid w:val="005141D9"/>
    <w:rsid w:val="0051580D"/>
    <w:rsid w:val="005327E7"/>
    <w:rsid w:val="00547111"/>
    <w:rsid w:val="00554C80"/>
    <w:rsid w:val="005927CA"/>
    <w:rsid w:val="00592956"/>
    <w:rsid w:val="00592D74"/>
    <w:rsid w:val="005B0537"/>
    <w:rsid w:val="005B6189"/>
    <w:rsid w:val="005C57B4"/>
    <w:rsid w:val="005E2C44"/>
    <w:rsid w:val="005F735B"/>
    <w:rsid w:val="00621188"/>
    <w:rsid w:val="006257ED"/>
    <w:rsid w:val="00627B23"/>
    <w:rsid w:val="00635D23"/>
    <w:rsid w:val="00635F21"/>
    <w:rsid w:val="006404B1"/>
    <w:rsid w:val="00647574"/>
    <w:rsid w:val="00653D62"/>
    <w:rsid w:val="00653DE4"/>
    <w:rsid w:val="00665C47"/>
    <w:rsid w:val="00677F67"/>
    <w:rsid w:val="00681D7F"/>
    <w:rsid w:val="00692E47"/>
    <w:rsid w:val="00695808"/>
    <w:rsid w:val="006A2CA5"/>
    <w:rsid w:val="006B46FB"/>
    <w:rsid w:val="006E21FB"/>
    <w:rsid w:val="006F3211"/>
    <w:rsid w:val="006F4128"/>
    <w:rsid w:val="007016EA"/>
    <w:rsid w:val="00750E55"/>
    <w:rsid w:val="0075249A"/>
    <w:rsid w:val="0076399C"/>
    <w:rsid w:val="00766DD2"/>
    <w:rsid w:val="0078067A"/>
    <w:rsid w:val="00792342"/>
    <w:rsid w:val="007977A8"/>
    <w:rsid w:val="007B512A"/>
    <w:rsid w:val="007B57D2"/>
    <w:rsid w:val="007C2097"/>
    <w:rsid w:val="007C4D7E"/>
    <w:rsid w:val="007D6A07"/>
    <w:rsid w:val="007E740A"/>
    <w:rsid w:val="007F7259"/>
    <w:rsid w:val="008040A8"/>
    <w:rsid w:val="008279FA"/>
    <w:rsid w:val="00850C70"/>
    <w:rsid w:val="008626E7"/>
    <w:rsid w:val="00870EE7"/>
    <w:rsid w:val="008863B9"/>
    <w:rsid w:val="00897590"/>
    <w:rsid w:val="008A1D26"/>
    <w:rsid w:val="008A45A6"/>
    <w:rsid w:val="008A5525"/>
    <w:rsid w:val="008D3CCC"/>
    <w:rsid w:val="008D6FA7"/>
    <w:rsid w:val="008E2F06"/>
    <w:rsid w:val="008F3789"/>
    <w:rsid w:val="008F686C"/>
    <w:rsid w:val="00906E3F"/>
    <w:rsid w:val="00910802"/>
    <w:rsid w:val="00912789"/>
    <w:rsid w:val="009148DE"/>
    <w:rsid w:val="00941E30"/>
    <w:rsid w:val="00941F20"/>
    <w:rsid w:val="00954AE0"/>
    <w:rsid w:val="009777D9"/>
    <w:rsid w:val="0098540F"/>
    <w:rsid w:val="00991B88"/>
    <w:rsid w:val="00994EB4"/>
    <w:rsid w:val="009A5753"/>
    <w:rsid w:val="009A579D"/>
    <w:rsid w:val="009D7FEB"/>
    <w:rsid w:val="009E3297"/>
    <w:rsid w:val="009F734F"/>
    <w:rsid w:val="00A058FD"/>
    <w:rsid w:val="00A0719E"/>
    <w:rsid w:val="00A1186A"/>
    <w:rsid w:val="00A20E67"/>
    <w:rsid w:val="00A246B6"/>
    <w:rsid w:val="00A27B50"/>
    <w:rsid w:val="00A47E70"/>
    <w:rsid w:val="00A50CF0"/>
    <w:rsid w:val="00A53153"/>
    <w:rsid w:val="00A7671C"/>
    <w:rsid w:val="00A82601"/>
    <w:rsid w:val="00A854F0"/>
    <w:rsid w:val="00AA185E"/>
    <w:rsid w:val="00AA2CBC"/>
    <w:rsid w:val="00AC5820"/>
    <w:rsid w:val="00AD1CD8"/>
    <w:rsid w:val="00B009F9"/>
    <w:rsid w:val="00B04D4F"/>
    <w:rsid w:val="00B21F02"/>
    <w:rsid w:val="00B258BB"/>
    <w:rsid w:val="00B46E16"/>
    <w:rsid w:val="00B67B97"/>
    <w:rsid w:val="00B8021F"/>
    <w:rsid w:val="00B968C8"/>
    <w:rsid w:val="00BA3EC5"/>
    <w:rsid w:val="00BA51C1"/>
    <w:rsid w:val="00BA51D9"/>
    <w:rsid w:val="00BB5DFC"/>
    <w:rsid w:val="00BD279D"/>
    <w:rsid w:val="00BD55D3"/>
    <w:rsid w:val="00BD6BB8"/>
    <w:rsid w:val="00BE60EF"/>
    <w:rsid w:val="00BF51CC"/>
    <w:rsid w:val="00C009B3"/>
    <w:rsid w:val="00C273A1"/>
    <w:rsid w:val="00C35CCD"/>
    <w:rsid w:val="00C44204"/>
    <w:rsid w:val="00C66BA2"/>
    <w:rsid w:val="00C870F6"/>
    <w:rsid w:val="00C90231"/>
    <w:rsid w:val="00C933AE"/>
    <w:rsid w:val="00C95985"/>
    <w:rsid w:val="00CA138F"/>
    <w:rsid w:val="00CB114E"/>
    <w:rsid w:val="00CC5026"/>
    <w:rsid w:val="00CC68D0"/>
    <w:rsid w:val="00CE3549"/>
    <w:rsid w:val="00CE4946"/>
    <w:rsid w:val="00CE5050"/>
    <w:rsid w:val="00CF0DEC"/>
    <w:rsid w:val="00CF58B1"/>
    <w:rsid w:val="00D03F9A"/>
    <w:rsid w:val="00D0556E"/>
    <w:rsid w:val="00D06D51"/>
    <w:rsid w:val="00D07D61"/>
    <w:rsid w:val="00D24991"/>
    <w:rsid w:val="00D24993"/>
    <w:rsid w:val="00D50255"/>
    <w:rsid w:val="00D66520"/>
    <w:rsid w:val="00D72040"/>
    <w:rsid w:val="00D84AE9"/>
    <w:rsid w:val="00D922BC"/>
    <w:rsid w:val="00DB5899"/>
    <w:rsid w:val="00DC54DE"/>
    <w:rsid w:val="00DC7D3E"/>
    <w:rsid w:val="00DE25FB"/>
    <w:rsid w:val="00DE34CF"/>
    <w:rsid w:val="00DF1220"/>
    <w:rsid w:val="00DF779A"/>
    <w:rsid w:val="00E05679"/>
    <w:rsid w:val="00E13F3D"/>
    <w:rsid w:val="00E236ED"/>
    <w:rsid w:val="00E34898"/>
    <w:rsid w:val="00E375C5"/>
    <w:rsid w:val="00E40877"/>
    <w:rsid w:val="00E47554"/>
    <w:rsid w:val="00E57F86"/>
    <w:rsid w:val="00E61D0A"/>
    <w:rsid w:val="00E82BF7"/>
    <w:rsid w:val="00E92931"/>
    <w:rsid w:val="00E95C73"/>
    <w:rsid w:val="00EB09B7"/>
    <w:rsid w:val="00EB4103"/>
    <w:rsid w:val="00EB7AB9"/>
    <w:rsid w:val="00ED18C5"/>
    <w:rsid w:val="00ED6CAA"/>
    <w:rsid w:val="00EE7D7C"/>
    <w:rsid w:val="00EF669B"/>
    <w:rsid w:val="00F10699"/>
    <w:rsid w:val="00F1480A"/>
    <w:rsid w:val="00F16DDA"/>
    <w:rsid w:val="00F173CD"/>
    <w:rsid w:val="00F22C36"/>
    <w:rsid w:val="00F25D98"/>
    <w:rsid w:val="00F300FB"/>
    <w:rsid w:val="00F30297"/>
    <w:rsid w:val="00F64629"/>
    <w:rsid w:val="00FB6386"/>
    <w:rsid w:val="00FC7121"/>
    <w:rsid w:val="00FD447E"/>
    <w:rsid w:val="00FF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2D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17F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17F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17F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17F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4B2F1F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41">
    <w:name w:val="标题 4 字符"/>
    <w:basedOn w:val="a0"/>
    <w:link w:val="40"/>
    <w:rsid w:val="002D05D0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2B2D8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B2D8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2B2D8E"/>
    <w:rPr>
      <w:rFonts w:ascii="Arial" w:hAnsi="Arial"/>
      <w:sz w:val="28"/>
      <w:lang w:val="en-GB" w:eastAsia="en-US"/>
    </w:rPr>
  </w:style>
  <w:style w:type="character" w:customStyle="1" w:styleId="51">
    <w:name w:val="标题 5 字符"/>
    <w:basedOn w:val="a0"/>
    <w:link w:val="50"/>
    <w:rsid w:val="002B2D8E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B2D8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B2D8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B2D8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B2D8E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2B2D8E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2B2D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B2D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B2D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2B2D8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B2D8E"/>
    <w:rPr>
      <w:rFonts w:ascii="Arial" w:hAnsi="Arial"/>
      <w:sz w:val="18"/>
      <w:lang w:val="en-GB" w:eastAsia="en-US"/>
    </w:rPr>
  </w:style>
  <w:style w:type="paragraph" w:styleId="afa">
    <w:name w:val="Revision"/>
    <w:hidden/>
    <w:uiPriority w:val="99"/>
    <w:semiHidden/>
    <w:rsid w:val="002B2D8E"/>
    <w:rPr>
      <w:rFonts w:ascii="Times New Roman" w:eastAsia="宋体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B2D8E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2B2D8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B2D8E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2B2D8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B2D8E"/>
    <w:rPr>
      <w:rFonts w:ascii="Arial" w:hAnsi="Arial"/>
      <w:b/>
      <w:i/>
      <w:noProof/>
      <w:sz w:val="18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2B2D8E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qFormat/>
    <w:rsid w:val="002B2D8E"/>
    <w:rPr>
      <w:rFonts w:ascii="Times New Roman" w:hAnsi="Times New Roman"/>
      <w:lang w:val="en-GB" w:eastAsia="en-US"/>
    </w:rPr>
  </w:style>
  <w:style w:type="character" w:customStyle="1" w:styleId="a8">
    <w:name w:val="脚注文本 字符"/>
    <w:basedOn w:val="a0"/>
    <w:link w:val="a7"/>
    <w:rsid w:val="002B2D8E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rsid w:val="002B2D8E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2B2D8E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2B2D8E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2B2D8E"/>
    <w:rPr>
      <w:rFonts w:ascii="Times New Roman" w:hAnsi="Times New Roman"/>
      <w:color w:val="FF000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rsid w:val="002B2D8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6"/>
    <w:rsid w:val="002B2D8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2B2D8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2B2D8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8"/>
    <w:link w:val="afe"/>
    <w:rsid w:val="002B2D8E"/>
    <w:pPr>
      <w:spacing w:after="180"/>
      <w:ind w:firstLine="360"/>
    </w:pPr>
  </w:style>
  <w:style w:type="character" w:customStyle="1" w:styleId="afe">
    <w:name w:val="正文文本首行缩进 字符"/>
    <w:basedOn w:val="af9"/>
    <w:link w:val="afd"/>
    <w:rsid w:val="002B2D8E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2B2D8E"/>
    <w:rPr>
      <w:rFonts w:ascii="Times New Roman" w:hAnsi="Times New Roman"/>
      <w:lang w:val="en-GB" w:eastAsia="en-GB"/>
    </w:rPr>
  </w:style>
  <w:style w:type="paragraph" w:styleId="27">
    <w:name w:val="Body Text First Indent 2"/>
    <w:basedOn w:val="aff"/>
    <w:link w:val="28"/>
    <w:rsid w:val="002B2D8E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rsid w:val="002B2D8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2B2D8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2B2D8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2B2D8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2B2D8E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2B2D8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2B2D8E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2B2D8E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2B2D8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2B2D8E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2B2D8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2B2D8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2B2D8E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1"/>
    <w:rsid w:val="002B2D8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2B2D8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2B2D8E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2B2D8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2B2D8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2B2D8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B2D8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B2D8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B2D8E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B2D8E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B2D8E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List Paragraph"/>
    <w:basedOn w:val="a"/>
    <w:uiPriority w:val="34"/>
    <w:qFormat/>
    <w:rsid w:val="002B2D8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ff1">
    <w:name w:val="macro"/>
    <w:link w:val="afff2"/>
    <w:rsid w:val="002B2D8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2">
    <w:name w:val="宏文本 字符"/>
    <w:basedOn w:val="a0"/>
    <w:link w:val="afff1"/>
    <w:rsid w:val="002B2D8E"/>
    <w:rPr>
      <w:rFonts w:ascii="Consolas" w:hAnsi="Consolas"/>
      <w:lang w:val="en-GB" w:eastAsia="en-GB"/>
    </w:rPr>
  </w:style>
  <w:style w:type="paragraph" w:styleId="afff3">
    <w:name w:val="Message Header"/>
    <w:basedOn w:val="a"/>
    <w:link w:val="afff4"/>
    <w:rsid w:val="002B2D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4">
    <w:name w:val="信息标题 字符"/>
    <w:basedOn w:val="a0"/>
    <w:link w:val="afff3"/>
    <w:rsid w:val="002B2D8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5">
    <w:name w:val="No Spacing"/>
    <w:uiPriority w:val="1"/>
    <w:qFormat/>
    <w:rsid w:val="002B2D8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6">
    <w:name w:val="Normal (Web)"/>
    <w:basedOn w:val="a"/>
    <w:rsid w:val="002B2D8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7">
    <w:name w:val="Normal Indent"/>
    <w:basedOn w:val="a"/>
    <w:rsid w:val="002B2D8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8">
    <w:name w:val="Note Heading"/>
    <w:basedOn w:val="a"/>
    <w:next w:val="a"/>
    <w:link w:val="afff9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9">
    <w:name w:val="注释标题 字符"/>
    <w:basedOn w:val="a0"/>
    <w:link w:val="afff8"/>
    <w:rsid w:val="002B2D8E"/>
    <w:rPr>
      <w:rFonts w:ascii="Times New Roman" w:hAnsi="Times New Roman"/>
      <w:lang w:val="en-GB" w:eastAsia="en-GB"/>
    </w:rPr>
  </w:style>
  <w:style w:type="paragraph" w:styleId="afffa">
    <w:name w:val="Plain Text"/>
    <w:basedOn w:val="a"/>
    <w:link w:val="afffb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b">
    <w:name w:val="纯文本 字符"/>
    <w:basedOn w:val="a0"/>
    <w:link w:val="afffa"/>
    <w:rsid w:val="002B2D8E"/>
    <w:rPr>
      <w:rFonts w:ascii="Consolas" w:hAnsi="Consolas"/>
      <w:sz w:val="21"/>
      <w:szCs w:val="21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2B2D8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2B2D8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2B2D8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">
    <w:name w:val="称呼 字符"/>
    <w:basedOn w:val="a0"/>
    <w:link w:val="afffe"/>
    <w:rsid w:val="002B2D8E"/>
    <w:rPr>
      <w:rFonts w:ascii="Times New Roman" w:hAnsi="Times New Roman"/>
      <w:lang w:val="en-GB" w:eastAsia="en-GB"/>
    </w:rPr>
  </w:style>
  <w:style w:type="paragraph" w:styleId="affff0">
    <w:name w:val="Signature"/>
    <w:basedOn w:val="a"/>
    <w:link w:val="affff1"/>
    <w:rsid w:val="002B2D8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1">
    <w:name w:val="签名 字符"/>
    <w:basedOn w:val="a0"/>
    <w:link w:val="affff0"/>
    <w:rsid w:val="002B2D8E"/>
    <w:rPr>
      <w:rFonts w:ascii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2B2D8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2B2D8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rsid w:val="002B2D8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5">
    <w:name w:val="table of figures"/>
    <w:basedOn w:val="a"/>
    <w:next w:val="a"/>
    <w:rsid w:val="002B2D8E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6">
    <w:name w:val="Title"/>
    <w:basedOn w:val="a"/>
    <w:next w:val="a"/>
    <w:link w:val="affff7"/>
    <w:qFormat/>
    <w:rsid w:val="002B2D8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2B2D8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rsid w:val="002B2D8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2B2D8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FE703-FE00-45AF-AAF5-98DFB565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2639</TotalTime>
  <Pages>7</Pages>
  <Words>1734</Words>
  <Characters>9890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143</cp:revision>
  <cp:lastPrinted>1899-12-31T23:00:00Z</cp:lastPrinted>
  <dcterms:created xsi:type="dcterms:W3CDTF">2024-03-26T02:48:00Z</dcterms:created>
  <dcterms:modified xsi:type="dcterms:W3CDTF">2024-04-05T03:50:00Z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(3)k1kKLPF7mG3DrXZuYEcHfURb8G8pRehX+AEQ6FIrfOvlECuESMx0N6Z5icgVSn+0KdRVepj5
0nIOjJPvSTGpo6CxjapPqEOIGv1sMQG+UWj7wbOCSMgSm4ItoBEwtcFR7pJXYNg/UoHEX4bj
KvkUTxEs/MfZuPSZqish4g+UF7sxxjNnJfgbS760Fu3APvhY93fNxsiLr+O/sMGwFInjTDo6
VbugB4n6jI5inURfsC</vt:lpwstr>
  </property>
  <property fmtid="{D5CDD505-2E9C-101B-9397-08002B2CF9AE}" pid="22" name="_2015_ms_pID_7253431">
    <vt:lpwstr>/5ZHOvT48qtgW01EYYDS2b/lLeVwxNwsH6Zs3crhZqXEM3GqW1cZ1g
KrM+Lt9dLTryAvzb06Gw9g/DjuVTW/aU7U6fUGa8AjF91gHZVBpco/iOOGrLDG7xbhyE9ywQ
pr44ru6sEfuQfZr9RXjF9Qbaxt/ZIOIwAJOowrytx+f+xfNrAXI3GJK/GENYp2WanD5uW/3+
hOU1zxvt3QufpZhWOUkOG/1/aV6iOvbNrG8/</vt:lpwstr>
  </property>
  <property fmtid="{D5CDD505-2E9C-101B-9397-08002B2CF9AE}" pid="23" name="_2015_ms_pID_7253432">
    <vt:lpwstr>3w==</vt:lpwstr>
  </property>
</Properties>
</file>